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89316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383">
        <w:rPr>
          <w:b/>
          <w:noProof/>
          <w:sz w:val="24"/>
          <w:lang w:val="sv-SE"/>
        </w:rPr>
        <w:t>S2-26</w:t>
      </w:r>
      <w:r w:rsidR="00681383" w:rsidRPr="00681383">
        <w:rPr>
          <w:b/>
          <w:noProof/>
          <w:sz w:val="24"/>
          <w:lang w:val="sv-SE"/>
        </w:rPr>
        <w:t>00359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158C4D3" w:rsidR="00C93D83" w:rsidRPr="001956B2"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1956B2">
        <w:rPr>
          <w:rFonts w:ascii="Arial" w:eastAsia="Yu Mincho" w:hAnsi="Arial" w:cs="Arial" w:hint="eastAsia"/>
          <w:b/>
          <w:bCs/>
          <w:lang w:val="en-US" w:eastAsia="ja-JP"/>
        </w:rPr>
        <w:t>NEC</w:t>
      </w:r>
    </w:p>
    <w:p w14:paraId="65CE4E4B" w14:textId="4BB367B2" w:rsidR="00C93D83" w:rsidRPr="001956B2"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956B2" w:rsidRPr="00FE4D64">
        <w:rPr>
          <w:rFonts w:ascii="Arial" w:eastAsia="Yu Mincho" w:hAnsi="Arial" w:cs="Arial" w:hint="eastAsia"/>
          <w:b/>
          <w:lang w:eastAsia="ja-JP"/>
        </w:rPr>
        <w:t>22</w:t>
      </w:r>
      <w:r w:rsidR="00AB1CCA" w:rsidRPr="003B3CC4">
        <w:rPr>
          <w:rFonts w:ascii="Arial" w:hAnsi="Arial" w:cs="Arial"/>
          <w:b/>
        </w:rPr>
        <w:t xml:space="preserve">] </w:t>
      </w:r>
      <w:r w:rsidR="001956B2">
        <w:rPr>
          <w:rFonts w:ascii="Arial" w:eastAsia="Yu Mincho" w:hAnsi="Arial" w:cs="Arial" w:hint="eastAsia"/>
          <w:b/>
          <w:lang w:eastAsia="ja-JP"/>
        </w:rPr>
        <w:t>Exposed services for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31CFBE" w:rsidR="0051688C" w:rsidRPr="00FE4D64"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E4D64">
        <w:rPr>
          <w:rFonts w:ascii="Arial" w:eastAsia="Yu Mincho" w:hAnsi="Arial" w:cs="Arial" w:hint="eastAsia"/>
          <w:b/>
          <w:bCs/>
          <w:lang w:val="en-US" w:eastAsia="ja-JP"/>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91C4A09" w:rsidR="00D24BB9" w:rsidRDefault="00D24BB9" w:rsidP="00D24BB9">
      <w:pPr>
        <w:rPr>
          <w:rFonts w:ascii="Arial" w:hAnsi="Arial" w:cs="Arial"/>
          <w:i/>
        </w:rPr>
      </w:pPr>
      <w:r>
        <w:rPr>
          <w:rFonts w:ascii="Arial" w:hAnsi="Arial" w:cs="Arial"/>
          <w:i/>
        </w:rPr>
        <w:t xml:space="preserve">Abstract of the contribution: </w:t>
      </w:r>
      <w:r w:rsidR="00BA0C74">
        <w:rPr>
          <w:rFonts w:ascii="Arial" w:hAnsi="Arial" w:cs="Arial"/>
          <w:i/>
        </w:rPr>
        <w:t xml:space="preserve"> </w:t>
      </w:r>
      <w:r w:rsidR="00BA0C74" w:rsidRPr="00D34BA1">
        <w:rPr>
          <w:rFonts w:ascii="Arial" w:hAnsi="Arial" w:cs="Arial"/>
          <w:noProof/>
          <w:lang w:eastAsia="zh-CN"/>
        </w:rPr>
        <w:t>This contribution proposes a new solution for</w:t>
      </w:r>
      <w:r w:rsidR="00BA0C74">
        <w:rPr>
          <w:rFonts w:ascii="Arial" w:eastAsia="Yu Mincho" w:hAnsi="Arial" w:cs="Arial" w:hint="eastAsia"/>
          <w:noProof/>
          <w:lang w:eastAsia="ja-JP"/>
        </w:rPr>
        <w:t xml:space="preserve"> KI</w:t>
      </w:r>
      <w:r w:rsidR="00BA0C74" w:rsidRPr="00D34BA1">
        <w:rPr>
          <w:rFonts w:ascii="Arial" w:hAnsi="Arial" w:cs="Arial"/>
          <w:noProof/>
          <w:lang w:eastAsia="zh-CN"/>
        </w:rPr>
        <w:t>#</w:t>
      </w:r>
      <w:r w:rsidR="00BA0C74">
        <w:rPr>
          <w:rFonts w:ascii="Arial" w:eastAsia="Yu Mincho" w:hAnsi="Arial" w:cs="Arial"/>
          <w:noProof/>
          <w:lang w:eastAsia="ja-JP"/>
        </w:rPr>
        <w:t>22</w:t>
      </w:r>
      <w:r w:rsidR="00BA0C74" w:rsidRPr="00D34BA1">
        <w:rPr>
          <w:rFonts w:ascii="Arial" w:hAnsi="Arial" w:cs="Arial"/>
          <w:noProof/>
          <w:lang w:eastAsia="zh-CN"/>
        </w:rPr>
        <w:t xml:space="preserve"> </w:t>
      </w:r>
      <w:r w:rsidR="00F03403">
        <w:rPr>
          <w:rFonts w:ascii="Arial" w:hAnsi="Arial" w:cs="Arial"/>
          <w:noProof/>
          <w:lang w:eastAsia="zh-CN"/>
        </w:rPr>
        <w:t xml:space="preserve">related to exposed services for Computing Service </w:t>
      </w:r>
      <w:r w:rsidR="00BA0C74" w:rsidRPr="00D34BA1">
        <w:rPr>
          <w:rFonts w:ascii="Arial" w:hAnsi="Arial" w:cs="Arial"/>
          <w:noProof/>
          <w:lang w:eastAsia="zh-CN"/>
        </w:rPr>
        <w:t xml:space="preserve">for the Rel-20 </w:t>
      </w:r>
      <w:r w:rsidR="00BA0C74">
        <w:rPr>
          <w:rFonts w:ascii="Arial" w:hAnsi="Arial" w:cs="Arial"/>
          <w:noProof/>
          <w:lang w:eastAsia="zh-CN"/>
        </w:rPr>
        <w:t>FS_6G_ARC study</w:t>
      </w:r>
      <w:r w:rsidR="00BA0C74" w:rsidRPr="00D34BA1">
        <w:rPr>
          <w:rFonts w:ascii="Arial" w:hAnsi="Arial" w:cs="Arial"/>
          <w:noProof/>
          <w:lang w:eastAsia="zh-CN"/>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4C0094C" w14:textId="7E854EAB" w:rsidR="003A4F80" w:rsidRPr="003A4F80" w:rsidRDefault="00A64F61" w:rsidP="003A4F80">
      <w:pPr>
        <w:pStyle w:val="B1"/>
        <w:ind w:left="0" w:firstLine="0"/>
        <w:rPr>
          <w:color w:val="0070C0"/>
          <w:lang w:val="en-US"/>
        </w:rPr>
      </w:pPr>
      <w:r w:rsidRPr="007A47F0">
        <w:rPr>
          <w:lang w:val="en-US"/>
        </w:rPr>
        <w:t>This proposal addresses Key Issue #22, focusing on the mechanisms for enabling and exposing services required for Computing Service registration and discovery</w:t>
      </w:r>
      <w:r w:rsidR="003320C6" w:rsidRPr="007A47F0">
        <w:rPr>
          <w:lang w:val="en-US"/>
        </w:rPr>
        <w:t xml:space="preserve"> in </w:t>
      </w:r>
      <w:r w:rsidR="005D40D8" w:rsidRPr="007A47F0">
        <w:rPr>
          <w:lang w:val="en-US"/>
        </w:rPr>
        <w:t xml:space="preserve">the </w:t>
      </w:r>
      <w:r w:rsidR="003320C6" w:rsidRPr="007A47F0">
        <w:rPr>
          <w:lang w:val="en-US"/>
        </w:rPr>
        <w:t>6G CN</w:t>
      </w:r>
      <w:r w:rsidRPr="007A47F0">
        <w:rPr>
          <w:lang w:val="en-US"/>
        </w:rPr>
        <w:t>.</w:t>
      </w:r>
      <w:r w:rsidR="00064725" w:rsidRPr="007A47F0">
        <w:rPr>
          <w:rFonts w:eastAsia="Yu Mincho" w:hint="eastAsia"/>
          <w:lang w:val="en-US" w:eastAsia="ja-JP"/>
        </w:rPr>
        <w:t xml:space="preserve"> </w:t>
      </w:r>
      <w:r w:rsidR="003A4F80" w:rsidRPr="007A47F0">
        <w:t xml:space="preserve">In </w:t>
      </w:r>
      <w:r w:rsidR="00064725" w:rsidRPr="007A47F0">
        <w:rPr>
          <w:rFonts w:eastAsia="Yu Mincho" w:hint="eastAsia"/>
          <w:lang w:eastAsia="ja-JP"/>
        </w:rPr>
        <w:t xml:space="preserve">the </w:t>
      </w:r>
      <w:r w:rsidR="003A4F80" w:rsidRPr="007A47F0">
        <w:t xml:space="preserve">current 3GPP specifications, computing resources hosted in the network—whether located within the Core Network cannot be registered, discovered, or managed in a standardized way. As a result, the 6G Core </w:t>
      </w:r>
      <w:r w:rsidR="00064725" w:rsidRPr="007A47F0">
        <w:rPr>
          <w:rFonts w:eastAsia="Yu Mincho" w:hint="eastAsia"/>
          <w:lang w:eastAsia="ja-JP"/>
        </w:rPr>
        <w:t xml:space="preserve">Network </w:t>
      </w:r>
      <w:r w:rsidR="003A4F80" w:rsidRPr="007A47F0">
        <w:t>lacks native capabilities to support compute</w:t>
      </w:r>
      <w:r w:rsidR="003A4F80" w:rsidRPr="007A47F0">
        <w:noBreakHyphen/>
        <w:t>aware applications such as AI inference, XR rendering, and other compute</w:t>
      </w:r>
      <w:r w:rsidR="003A4F80" w:rsidRPr="007A47F0">
        <w:noBreakHyphen/>
        <w:t>intensive workloads</w:t>
      </w:r>
      <w:r w:rsidR="007A47F0" w:rsidRPr="007A47F0">
        <w:rPr>
          <w:rFonts w:eastAsia="Yu Mincho" w:hint="eastAsia"/>
          <w:lang w:eastAsia="ja-JP"/>
        </w:rPr>
        <w:t xml:space="preserve"> in the </w:t>
      </w:r>
      <w:r w:rsidR="007A47F0" w:rsidRPr="007A47F0">
        <w:rPr>
          <w:lang w:val="en-US"/>
        </w:rPr>
        <w:t>6G CN</w:t>
      </w:r>
      <w:r w:rsidR="003A4F80" w:rsidRPr="007A47F0">
        <w:t>.</w:t>
      </w:r>
      <w:r w:rsidR="007A47F0" w:rsidRPr="007A47F0">
        <w:rPr>
          <w:rFonts w:eastAsia="Yu Mincho" w:hint="eastAsia"/>
          <w:lang w:eastAsia="ja-JP"/>
        </w:rPr>
        <w:t xml:space="preserve"> </w:t>
      </w:r>
      <w:r w:rsidR="003A4F80" w:rsidRPr="007A47F0">
        <w:rPr>
          <w:lang w:val="en-US"/>
        </w:rPr>
        <w:t xml:space="preserve">This proposal </w:t>
      </w:r>
      <w:proofErr w:type="gramStart"/>
      <w:r w:rsidR="003A4F80" w:rsidRPr="007A47F0">
        <w:rPr>
          <w:lang w:val="en-US"/>
        </w:rPr>
        <w:t>introduces  architectural</w:t>
      </w:r>
      <w:proofErr w:type="gramEnd"/>
      <w:r w:rsidR="003A4F80" w:rsidRPr="007A47F0">
        <w:rPr>
          <w:lang w:val="en-US"/>
        </w:rPr>
        <w:t xml:space="preserve"> </w:t>
      </w:r>
      <w:proofErr w:type="gramStart"/>
      <w:r w:rsidR="003A4F80" w:rsidRPr="007A47F0">
        <w:rPr>
          <w:lang w:val="en-US"/>
        </w:rPr>
        <w:t>support</w:t>
      </w:r>
      <w:r w:rsidR="007A47F0" w:rsidRPr="007A47F0">
        <w:rPr>
          <w:rFonts w:eastAsia="Yu Mincho" w:hint="eastAsia"/>
          <w:lang w:val="en-US" w:eastAsia="ja-JP"/>
        </w:rPr>
        <w:t>s</w:t>
      </w:r>
      <w:proofErr w:type="gramEnd"/>
      <w:r w:rsidR="003A4F80" w:rsidRPr="007A47F0">
        <w:rPr>
          <w:lang w:val="en-US"/>
        </w:rPr>
        <w:t xml:space="preserve"> to enable Computing Service exposure in the </w:t>
      </w:r>
      <w:r w:rsidR="007A47F0" w:rsidRPr="007A47F0">
        <w:rPr>
          <w:lang w:val="en-US"/>
        </w:rPr>
        <w:t>6G CN</w:t>
      </w:r>
      <w:r w:rsidR="003A4F80" w:rsidRPr="007A47F0">
        <w:rPr>
          <w:lang w:val="en-US"/>
        </w:rPr>
        <w:t xml:space="preserve">. </w:t>
      </w:r>
    </w:p>
    <w:p w14:paraId="523D5353" w14:textId="77777777" w:rsidR="003A4F80" w:rsidRPr="003A4F80" w:rsidRDefault="003A4F80" w:rsidP="003A4F80">
      <w:pPr>
        <w:pStyle w:val="B1"/>
        <w:ind w:left="0" w:firstLine="0"/>
        <w:rPr>
          <w:color w:val="0070C0"/>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2D02F970" w:rsidR="002518BD" w:rsidRPr="00277711" w:rsidDel="00174C25" w:rsidRDefault="002518BD" w:rsidP="002518BD">
      <w:pPr>
        <w:rPr>
          <w:del w:id="26" w:author="Rinku Kumar" w:date="2026-01-23T10:31:00Z" w16du:dateUtc="2026-01-23T05:01:00Z"/>
          <w:i/>
          <w:iCs/>
          <w:color w:val="0070C0"/>
        </w:rPr>
      </w:pPr>
      <w:del w:id="27" w:author="Rinku Kumar" w:date="2026-01-23T10:31:00Z" w16du:dateUtc="2026-01-23T05:01:00Z">
        <w:r w:rsidRPr="00277711" w:rsidDel="00174C25">
          <w:rPr>
            <w:i/>
            <w:iCs/>
            <w:color w:val="0070C0"/>
          </w:rPr>
          <w:delText>Guidance – Fill out the table describing how the solutions map to KIs</w:delText>
        </w:r>
        <w:r w:rsidR="003D5D20" w:rsidDel="00174C25">
          <w:rPr>
            <w:i/>
            <w:iCs/>
            <w:color w:val="0070C0"/>
          </w:rPr>
          <w:delText xml:space="preserve"> </w:delText>
        </w:r>
      </w:del>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1D54651E">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1D54651E">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FD061CB" w:rsidR="002518BD" w:rsidRPr="001D0732" w:rsidRDefault="1D54651E" w:rsidP="000E565F">
            <w:pPr>
              <w:pStyle w:val="TAH"/>
              <w:rPr>
                <w:rFonts w:eastAsia="DengXian"/>
                <w:lang w:eastAsia="zh-CN"/>
              </w:rPr>
            </w:pPr>
            <w:r w:rsidRPr="1D54651E">
              <w:rPr>
                <w:rFonts w:eastAsia="DengXian"/>
                <w:lang w:eastAsia="zh-CN"/>
              </w:rPr>
              <w:t>#</w:t>
            </w:r>
            <w:ins w:id="28" w:author="Hiroshi DEMPO" w:date="2026-01-23T02:12:00Z">
              <w:r w:rsidRPr="1D54651E">
                <w:rPr>
                  <w:rFonts w:eastAsia="DengXian"/>
                  <w:lang w:eastAsia="zh-CN"/>
                </w:rPr>
                <w:t>22</w:t>
              </w:r>
            </w:ins>
            <w:del w:id="29" w:author="Hiroshi DEMPO" w:date="2026-01-23T02:12:00Z">
              <w:r w:rsidR="002518BD" w:rsidRPr="1D54651E" w:rsidDel="1D54651E">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1D54651E">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97C0E1E" w:rsidR="002518BD" w:rsidRPr="001D0732" w:rsidRDefault="1D54651E" w:rsidP="000E565F">
            <w:pPr>
              <w:pStyle w:val="TAC"/>
              <w:rPr>
                <w:rFonts w:eastAsia="DengXian"/>
                <w:lang w:eastAsia="zh-CN"/>
              </w:rPr>
            </w:pPr>
            <w:ins w:id="30" w:author="Hiroshi DEMPO" w:date="2026-01-23T02:12:00Z">
              <w:r w:rsidRPr="1D54651E">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1D54651E">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Heading2"/>
      </w:pPr>
      <w:r w:rsidRPr="008856AB">
        <w:t>6.X</w:t>
      </w:r>
      <w:r w:rsidRPr="008856AB">
        <w:tab/>
        <w:t>Solutions to KI#X</w:t>
      </w:r>
    </w:p>
    <w:p w14:paraId="26AC7B90" w14:textId="2D53DCBD" w:rsidR="0036775E" w:rsidRPr="0036775E" w:rsidDel="002F7BD1" w:rsidRDefault="00213C5B" w:rsidP="0036775E">
      <w:pPr>
        <w:rPr>
          <w:del w:id="31" w:author="Rinku Kumar" w:date="2026-01-23T14:17:00Z" w16du:dateUtc="2026-01-23T08:47:00Z"/>
          <w:i/>
          <w:iCs/>
          <w:color w:val="0070C0"/>
        </w:rPr>
      </w:pPr>
      <w:del w:id="32" w:author="Rinku Kumar" w:date="2026-01-23T14:17:00Z" w16du:dateUtc="2026-01-23T08:47:00Z">
        <w:r w:rsidDel="002F7BD1">
          <w:rPr>
            <w:i/>
            <w:iCs/>
            <w:color w:val="0070C0"/>
          </w:rPr>
          <w:delText xml:space="preserve">Guidance: </w:delText>
        </w:r>
        <w:r w:rsidR="0036775E" w:rsidRPr="0036775E" w:rsidDel="002F7BD1">
          <w:rPr>
            <w:i/>
            <w:iCs/>
            <w:color w:val="0070C0"/>
          </w:rPr>
          <w:delText>a proposed solution can address a KI, a subset of a KI, multiple KIs, or subsets of multiple KIs.</w:delText>
        </w:r>
      </w:del>
    </w:p>
    <w:p w14:paraId="420D1B5A" w14:textId="77777777" w:rsidR="0036775E" w:rsidRPr="00C84B8F" w:rsidRDefault="0036775E" w:rsidP="0036775E"/>
    <w:p w14:paraId="0BDF35F2" w14:textId="1C88A8A3" w:rsidR="0036775E" w:rsidRPr="001D0732" w:rsidRDefault="0036775E" w:rsidP="0036775E">
      <w:pPr>
        <w:pStyle w:val="Heading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lastRenderedPageBreak/>
        <w:t>6.</w:t>
      </w:r>
      <w:proofErr w:type="gramStart"/>
      <w:r w:rsidRPr="001D0732">
        <w:t>X.Y</w:t>
      </w:r>
      <w:proofErr w:type="gramEnd"/>
      <w:r w:rsidRPr="001D0732">
        <w:tab/>
        <w:t>Solution #</w:t>
      </w:r>
      <w:proofErr w:type="gramStart"/>
      <w:r w:rsidRPr="001D0732">
        <w:t>X.Y</w:t>
      </w:r>
      <w:proofErr w:type="gramEnd"/>
      <w:r w:rsidRPr="001D0732">
        <w:t xml:space="preserve">: </w:t>
      </w:r>
      <w:del w:id="41" w:author="DEMPO HIROSHI" w:date="2026-01-27T10:32:00Z" w16du:dateUtc="2026-01-27T01:32:00Z">
        <w:r w:rsidRPr="001D0732" w:rsidDel="00FE4D64">
          <w:delText>&lt;Solution Title&gt;</w:delText>
        </w:r>
      </w:del>
      <w:bookmarkEnd w:id="34"/>
      <w:bookmarkEnd w:id="35"/>
      <w:bookmarkEnd w:id="36"/>
      <w:bookmarkEnd w:id="37"/>
      <w:bookmarkEnd w:id="38"/>
      <w:bookmarkEnd w:id="39"/>
      <w:bookmarkEnd w:id="40"/>
      <w:ins w:id="42" w:author="DEMPO HIROSHI" w:date="2026-01-27T10:32:00Z" w16du:dateUtc="2026-01-27T01:32:00Z">
        <w:r w:rsidR="00FE4D64" w:rsidRPr="00FE4D64">
          <w:rPr>
            <w:rFonts w:eastAsia="Yu Mincho" w:cs="Arial" w:hint="eastAsia"/>
            <w:bCs/>
            <w:lang w:eastAsia="ja-JP"/>
          </w:rPr>
          <w:t xml:space="preserve"> </w:t>
        </w:r>
        <w:r w:rsidR="00FE4D64" w:rsidRPr="00174C25">
          <w:rPr>
            <w:rFonts w:eastAsia="Yu Mincho" w:cs="Arial" w:hint="eastAsia"/>
            <w:bCs/>
            <w:lang w:eastAsia="ja-JP"/>
          </w:rPr>
          <w:t>Exposed services for Computing Service</w:t>
        </w:r>
      </w:ins>
    </w:p>
    <w:p w14:paraId="0D254E1F" w14:textId="34053EE6" w:rsidR="0036775E" w:rsidRPr="001D0732" w:rsidRDefault="0036775E" w:rsidP="0036775E">
      <w:pPr>
        <w:pStyle w:val="Heading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bookmarkStart w:id="51" w:name="_Hlk220063628"/>
      <w:r w:rsidRPr="001D0732">
        <w:t>6.X.Y.0</w:t>
      </w:r>
      <w:r w:rsidRPr="001D0732">
        <w:tab/>
      </w:r>
      <w:bookmarkEnd w:id="43"/>
      <w:r>
        <w:t>Topic</w:t>
      </w:r>
      <w:r w:rsidR="005E5F61">
        <w:t>s</w:t>
      </w:r>
      <w:r>
        <w:t xml:space="preserve"> addressed and </w:t>
      </w:r>
      <w:r w:rsidRPr="001D0732">
        <w:t xml:space="preserve">High-level </w:t>
      </w:r>
      <w:r w:rsidR="00F3442A">
        <w:t>S</w:t>
      </w:r>
      <w:r w:rsidRPr="001D0732">
        <w:t>olution Principles</w:t>
      </w:r>
      <w:bookmarkEnd w:id="44"/>
      <w:bookmarkEnd w:id="45"/>
      <w:bookmarkEnd w:id="46"/>
      <w:bookmarkEnd w:id="47"/>
      <w:bookmarkEnd w:id="48"/>
      <w:bookmarkEnd w:id="49"/>
      <w:bookmarkEnd w:id="50"/>
    </w:p>
    <w:p w14:paraId="6B32C07E" w14:textId="320F7EB4" w:rsidR="0036775E" w:rsidRPr="001937CF" w:rsidDel="00174C25" w:rsidRDefault="0036775E" w:rsidP="0036775E">
      <w:pPr>
        <w:rPr>
          <w:del w:id="52" w:author="Rinku Kumar" w:date="2026-01-23T10:31:00Z" w16du:dateUtc="2026-01-23T05:01:00Z"/>
          <w:i/>
          <w:iCs/>
          <w:color w:val="0070C0"/>
        </w:rPr>
      </w:pPr>
      <w:bookmarkStart w:id="53" w:name="_Toc500949101"/>
      <w:bookmarkEnd w:id="51"/>
      <w:del w:id="54" w:author="Rinku Kumar" w:date="2026-01-23T10:31:00Z" w16du:dateUtc="2026-01-23T05:01:00Z">
        <w:r w:rsidRPr="001937CF" w:rsidDel="00174C25">
          <w:rPr>
            <w:i/>
            <w:iCs/>
            <w:color w:val="0070C0"/>
          </w:rPr>
          <w:delText xml:space="preserve">Guidance – include in this clause: </w:delText>
        </w:r>
      </w:del>
    </w:p>
    <w:p w14:paraId="150F9BAF" w14:textId="22207D55" w:rsidR="0036775E" w:rsidRPr="001937CF" w:rsidDel="00174C25" w:rsidRDefault="0036775E" w:rsidP="0036775E">
      <w:pPr>
        <w:pStyle w:val="B1"/>
        <w:rPr>
          <w:del w:id="55" w:author="Rinku Kumar" w:date="2026-01-23T10:31:00Z" w16du:dateUtc="2026-01-23T05:01:00Z"/>
          <w:i/>
          <w:iCs/>
          <w:color w:val="0070C0"/>
        </w:rPr>
      </w:pPr>
      <w:del w:id="56" w:author="Rinku Kumar" w:date="2026-01-23T10:31:00Z" w16du:dateUtc="2026-01-23T05:01:00Z">
        <w:r w:rsidRPr="001937CF" w:rsidDel="00174C25">
          <w:rPr>
            <w:i/>
            <w:iCs/>
            <w:color w:val="0070C0"/>
          </w:rPr>
          <w:delText xml:space="preserve">- </w:delText>
        </w:r>
        <w:r w:rsidRPr="001937CF" w:rsidDel="00174C25">
          <w:rPr>
            <w:i/>
            <w:iCs/>
            <w:color w:val="0070C0"/>
          </w:rPr>
          <w:tab/>
          <w:delText xml:space="preserve">a clear description of which topic the solution addresses. A topic could be a whole KI, a sub-set of a KI (e.g. a bullet of a KI), multiple KIs, or subsets of multiple KIs </w:delText>
        </w:r>
      </w:del>
    </w:p>
    <w:p w14:paraId="12D4506F" w14:textId="35A16FEF" w:rsidR="0036775E" w:rsidDel="00174C25" w:rsidRDefault="0036775E" w:rsidP="0036775E">
      <w:pPr>
        <w:pStyle w:val="B1"/>
        <w:rPr>
          <w:del w:id="57" w:author="Rinku Kumar" w:date="2026-01-23T10:31:00Z" w16du:dateUtc="2026-01-23T05:01:00Z"/>
          <w:i/>
          <w:iCs/>
          <w:color w:val="0070C0"/>
        </w:rPr>
      </w:pPr>
      <w:del w:id="58" w:author="Rinku Kumar" w:date="2026-01-23T10:31:00Z" w16du:dateUtc="2026-01-23T05:01:00Z">
        <w:r w:rsidRPr="001937CF" w:rsidDel="00174C25">
          <w:rPr>
            <w:i/>
            <w:iCs/>
            <w:color w:val="0070C0"/>
          </w:rPr>
          <w:delText xml:space="preserve">- </w:delText>
        </w:r>
        <w:r w:rsidRPr="001937CF" w:rsidDel="00174C25">
          <w:rPr>
            <w:i/>
            <w:iCs/>
            <w:color w:val="0070C0"/>
          </w:rPr>
          <w:tab/>
          <w:delText>a description of the high</w:delText>
        </w:r>
        <w:r w:rsidR="005644BA" w:rsidDel="00174C25">
          <w:rPr>
            <w:i/>
            <w:iCs/>
            <w:color w:val="0070C0"/>
          </w:rPr>
          <w:delText>-</w:delText>
        </w:r>
        <w:r w:rsidRPr="001937CF" w:rsidDel="00174C25">
          <w:rPr>
            <w:i/>
            <w:iCs/>
            <w:color w:val="0070C0"/>
          </w:rPr>
          <w:delText>level principles of the solution, e.g. in bullet form, describing the key architectural points that are proposed by the solution.</w:delText>
        </w:r>
      </w:del>
    </w:p>
    <w:p w14:paraId="71023043" w14:textId="77777777" w:rsidR="00FE4D64" w:rsidRDefault="00FE4D64" w:rsidP="00FE4D64">
      <w:pPr>
        <w:rPr>
          <w:ins w:id="59" w:author="DEMPO HIROSHI" w:date="2026-01-27T10:32:00Z" w16du:dateUtc="2026-01-27T01:32:00Z"/>
          <w:rFonts w:eastAsia="Yu Mincho"/>
          <w:lang w:eastAsia="ja-JP"/>
        </w:rPr>
      </w:pPr>
      <w:bookmarkStart w:id="60" w:name="_Hlk220063637"/>
      <w:ins w:id="61" w:author="DEMPO HIROSHI" w:date="2026-01-27T10:32:00Z" w16du:dateUtc="2026-01-27T01:32:00Z">
        <w:r w:rsidRPr="1D54651E">
          <w:rPr>
            <w:rFonts w:eastAsia="Yu Mincho"/>
            <w:lang w:eastAsia="ja-JP"/>
          </w:rPr>
          <w:t>In the 6G Core Network, Computing Sites represent distributed compute resources located either within the core network (e.g., co-located with User Plane Functions) or in Data Networks under operator or third-party control. These sites enable hosting of compute-intensive workloads such as AI inference, XR rendering, and other advanced applications. However, as defined in current 3GPP specifications (TS 23.501 and TS 23.502), there is no standardized capability to register, discover, or control these computing resources at the core network level. To address this, this solution proposes introducing a new network functions, Resource Management Function (RMF) and Computing Service Function (CSF), in the 6G Core Network.</w:t>
        </w:r>
      </w:ins>
    </w:p>
    <w:p w14:paraId="7C02760B" w14:textId="77777777" w:rsidR="00FE4D64" w:rsidRDefault="00FE4D64" w:rsidP="00FE4D64">
      <w:pPr>
        <w:rPr>
          <w:ins w:id="62" w:author="DEMPO HIROSHI" w:date="2026-01-27T10:32:00Z" w16du:dateUtc="2026-01-27T01:32:00Z"/>
          <w:rFonts w:eastAsia="Yu Mincho"/>
          <w:lang w:eastAsia="ja-JP"/>
        </w:rPr>
      </w:pPr>
      <w:bookmarkStart w:id="63" w:name="_Hlk220063334"/>
      <w:bookmarkEnd w:id="60"/>
      <w:ins w:id="64" w:author="DEMPO HIROSHI" w:date="2026-01-27T10:32:00Z" w16du:dateUtc="2026-01-27T01:32:00Z">
        <w:r>
          <w:rPr>
            <w:rFonts w:eastAsia="Yu Mincho"/>
            <w:lang w:eastAsia="ja-JP"/>
          </w:rPr>
          <w:t>This solution addresses the following key issues:</w:t>
        </w:r>
        <w:bookmarkEnd w:id="63"/>
      </w:ins>
    </w:p>
    <w:p w14:paraId="05778002" w14:textId="77777777" w:rsidR="00FE4D64" w:rsidRPr="001D0732" w:rsidRDefault="00FE4D64" w:rsidP="00FE4D64">
      <w:pPr>
        <w:pStyle w:val="B1"/>
        <w:rPr>
          <w:ins w:id="65" w:author="DEMPO HIROSHI" w:date="2026-01-27T10:32:00Z" w16du:dateUtc="2026-01-27T01:32:00Z"/>
        </w:rPr>
      </w:pPr>
      <w:ins w:id="66" w:author="DEMPO HIROSHI" w:date="2026-01-27T10:32:00Z" w16du:dateUtc="2026-01-27T01:32:00Z">
        <w:r w:rsidRPr="001D0732">
          <w:t>1.</w:t>
        </w:r>
        <w:r w:rsidRPr="001D0732">
          <w:tab/>
          <w:t>Identification of the architectural requirements and computing resource(s):</w:t>
        </w:r>
      </w:ins>
    </w:p>
    <w:p w14:paraId="54767184" w14:textId="77777777" w:rsidR="00FE4D64" w:rsidRPr="001D0732" w:rsidRDefault="00FE4D64" w:rsidP="00FE4D64">
      <w:pPr>
        <w:pStyle w:val="B2"/>
        <w:rPr>
          <w:ins w:id="67" w:author="DEMPO HIROSHI" w:date="2026-01-27T10:32:00Z" w16du:dateUtc="2026-01-27T01:32:00Z"/>
        </w:rPr>
      </w:pPr>
      <w:ins w:id="68" w:author="DEMPO HIROSHI" w:date="2026-01-27T10:32:00Z" w16du:dateUtc="2026-01-27T01:32:00Z">
        <w:r w:rsidRPr="001D0732">
          <w:t>a)</w:t>
        </w:r>
        <w:r w:rsidRPr="001D0732">
          <w:tab/>
          <w:t>Derive architectural requirements for scenario(s) and service requirements defined by SA</w:t>
        </w:r>
        <w:r>
          <w:t> WG</w:t>
        </w:r>
        <w:r w:rsidRPr="001D0732">
          <w:t>1 to be enabled by the Computing Service.</w:t>
        </w:r>
      </w:ins>
    </w:p>
    <w:p w14:paraId="5EEDB5E9" w14:textId="77777777" w:rsidR="00FE4D64" w:rsidRPr="001D0732" w:rsidRDefault="00FE4D64" w:rsidP="00FE4D64">
      <w:pPr>
        <w:pStyle w:val="B2"/>
        <w:rPr>
          <w:ins w:id="69" w:author="DEMPO HIROSHI" w:date="2026-01-27T10:32:00Z" w16du:dateUtc="2026-01-27T01:32:00Z"/>
        </w:rPr>
      </w:pPr>
      <w:ins w:id="70" w:author="DEMPO HIROSHI" w:date="2026-01-27T10:32:00Z" w16du:dateUtc="2026-01-27T01:32:00Z">
        <w:r w:rsidRPr="001D0732">
          <w:t>b)</w:t>
        </w:r>
        <w:r w:rsidRPr="001D0732">
          <w:tab/>
          <w:t>Whether and how to define the computing resource (e.g</w:t>
        </w:r>
        <w:r>
          <w:t>.</w:t>
        </w:r>
        <w:r w:rsidRPr="001D0732">
          <w:t xml:space="preserve"> computing resource type and/or status, location of the computing resource, etc.).</w:t>
        </w:r>
      </w:ins>
    </w:p>
    <w:p w14:paraId="60688721" w14:textId="77777777" w:rsidR="00FE4D64" w:rsidRPr="001D0732" w:rsidRDefault="00FE4D64" w:rsidP="00FE4D64">
      <w:pPr>
        <w:pStyle w:val="B1"/>
        <w:rPr>
          <w:ins w:id="71" w:author="DEMPO HIROSHI" w:date="2026-01-27T10:32:00Z" w16du:dateUtc="2026-01-27T01:32:00Z"/>
        </w:rPr>
      </w:pPr>
      <w:ins w:id="72" w:author="DEMPO HIROSHI" w:date="2026-01-27T10:32:00Z" w16du:dateUtc="2026-01-27T01:32:00Z">
        <w:r w:rsidRPr="001D0732">
          <w:t>2.</w:t>
        </w:r>
        <w:r w:rsidRPr="001D0732">
          <w:tab/>
          <w:t xml:space="preserve">Enablement/authorization of computing service to UE or AF. </w:t>
        </w:r>
      </w:ins>
    </w:p>
    <w:p w14:paraId="2514F4E0" w14:textId="77777777" w:rsidR="00FE4D64" w:rsidRPr="001D0732" w:rsidRDefault="00FE4D64" w:rsidP="00FE4D64">
      <w:pPr>
        <w:pStyle w:val="B2"/>
        <w:rPr>
          <w:ins w:id="73" w:author="DEMPO HIROSHI" w:date="2026-01-27T10:32:00Z" w16du:dateUtc="2026-01-27T01:32:00Z"/>
        </w:rPr>
      </w:pPr>
      <w:ins w:id="74" w:author="DEMPO HIROSHI" w:date="2026-01-27T10:32:00Z" w16du:dateUtc="2026-01-27T01:32:00Z">
        <w:r w:rsidRPr="001D0732">
          <w:t>a)</w:t>
        </w:r>
        <w:r w:rsidRPr="001D0732">
          <w:tab/>
          <w:t xml:space="preserve">Whether and how to enable Computing Service. </w:t>
        </w:r>
      </w:ins>
    </w:p>
    <w:p w14:paraId="300300D4" w14:textId="77777777" w:rsidR="00FE4D64" w:rsidRPr="00C23AF9" w:rsidRDefault="00FE4D64" w:rsidP="00FE4D64">
      <w:pPr>
        <w:pStyle w:val="B2"/>
        <w:rPr>
          <w:ins w:id="75" w:author="DEMPO HIROSHI" w:date="2026-01-27T10:32:00Z" w16du:dateUtc="2026-01-27T01:32:00Z"/>
          <w:rFonts w:eastAsia="Yu Mincho"/>
          <w:lang w:eastAsia="ja-JP"/>
        </w:rPr>
      </w:pPr>
      <w:ins w:id="76" w:author="DEMPO HIROSHI" w:date="2026-01-27T10:32:00Z" w16du:dateUtc="2026-01-27T01:32:00Z">
        <w:r w:rsidRPr="001D0732">
          <w:t>b)</w:t>
        </w:r>
        <w:r w:rsidRPr="001D0732">
          <w:tab/>
          <w:t>Whether and how the operator network may expose the computing resource related information (e.g</w:t>
        </w:r>
        <w:r>
          <w:t>.</w:t>
        </w:r>
        <w:r w:rsidRPr="001D0732">
          <w:t xml:space="preserve"> its hosting capability (e.g. using compute resources at Service Hosting Environment)) and/or network metrics to AF.</w:t>
        </w:r>
      </w:ins>
    </w:p>
    <w:p w14:paraId="7E439B7B" w14:textId="77777777" w:rsidR="00FE4D64" w:rsidRPr="001D0732" w:rsidRDefault="00FE4D64" w:rsidP="00FE4D64">
      <w:pPr>
        <w:pStyle w:val="B1"/>
        <w:rPr>
          <w:ins w:id="77" w:author="DEMPO HIROSHI" w:date="2026-01-27T10:32:00Z" w16du:dateUtc="2026-01-27T01:32:00Z"/>
        </w:rPr>
      </w:pPr>
      <w:ins w:id="78" w:author="DEMPO HIROSHI" w:date="2026-01-27T10:32:00Z" w16du:dateUtc="2026-01-27T01:32:00Z">
        <w:r w:rsidRPr="001D0732">
          <w:t>3.</w:t>
        </w:r>
        <w:r w:rsidRPr="001D0732">
          <w:tab/>
          <w:t>Coordination of communication and computing, service continuity and QoS aspects:</w:t>
        </w:r>
      </w:ins>
    </w:p>
    <w:p w14:paraId="02B0AF0E" w14:textId="77777777" w:rsidR="00FE4D64" w:rsidRPr="0082082E" w:rsidRDefault="00FE4D64" w:rsidP="00FE4D64">
      <w:pPr>
        <w:pStyle w:val="B2"/>
        <w:rPr>
          <w:ins w:id="79" w:author="DEMPO HIROSHI" w:date="2026-01-27T10:32:00Z" w16du:dateUtc="2026-01-27T01:32:00Z"/>
          <w:rFonts w:eastAsia="Yu Mincho"/>
          <w:lang w:eastAsia="ja-JP"/>
        </w:rPr>
      </w:pPr>
      <w:ins w:id="80" w:author="DEMPO HIROSHI" w:date="2026-01-27T10:32:00Z" w16du:dateUtc="2026-01-27T01:32:00Z">
        <w:r w:rsidRPr="001D0732">
          <w:t>a)</w:t>
        </w:r>
        <w:r w:rsidRPr="001D0732">
          <w:tab/>
          <w:t>Whether and how to coordinate (e.g</w:t>
        </w:r>
        <w:r>
          <w:t>.</w:t>
        </w:r>
        <w:r w:rsidRPr="001D0732">
          <w:t xml:space="preserve"> within or outside the core network) communication (for the traffic transferred over user plane) and computing resource(s) in the Computing Site.</w:t>
        </w:r>
      </w:ins>
    </w:p>
    <w:p w14:paraId="4F3858D1" w14:textId="77777777" w:rsidR="00FE4D64" w:rsidRPr="001D0732" w:rsidRDefault="00FE4D64" w:rsidP="00FE4D64">
      <w:pPr>
        <w:pStyle w:val="B1"/>
        <w:rPr>
          <w:ins w:id="81" w:author="DEMPO HIROSHI" w:date="2026-01-27T10:32:00Z" w16du:dateUtc="2026-01-27T01:32:00Z"/>
        </w:rPr>
      </w:pPr>
      <w:ins w:id="82" w:author="DEMPO HIROSHI" w:date="2026-01-27T10:32:00Z" w16du:dateUtc="2026-01-27T01:32:00Z">
        <w:r w:rsidRPr="001D0732">
          <w:t>4.</w:t>
        </w:r>
        <w:r w:rsidRPr="001D0732">
          <w:tab/>
          <w:t>Discovery and (re-)selection of compute site(s) for the Computing Service:</w:t>
        </w:r>
      </w:ins>
    </w:p>
    <w:p w14:paraId="3FB434A0" w14:textId="77777777" w:rsidR="00FE4D64" w:rsidRPr="001D0732" w:rsidRDefault="00FE4D64" w:rsidP="00FE4D64">
      <w:pPr>
        <w:pStyle w:val="B2"/>
        <w:rPr>
          <w:ins w:id="83" w:author="DEMPO HIROSHI" w:date="2026-01-27T10:32:00Z" w16du:dateUtc="2026-01-27T01:32:00Z"/>
        </w:rPr>
      </w:pPr>
      <w:ins w:id="84" w:author="DEMPO HIROSHI" w:date="2026-01-27T10:32:00Z" w16du:dateUtc="2026-01-27T01:32:00Z">
        <w:r w:rsidRPr="001D0732">
          <w:t>a)</w:t>
        </w:r>
        <w:r w:rsidRPr="001D0732">
          <w:tab/>
          <w:t>Whether and how to discover and (re-)select Computing Site(s) for the Computing Service.</w:t>
        </w:r>
      </w:ins>
    </w:p>
    <w:p w14:paraId="7F53C1C7" w14:textId="77777777" w:rsidR="00FE4D64" w:rsidRPr="001D0732" w:rsidRDefault="00FE4D64" w:rsidP="00FE4D64">
      <w:pPr>
        <w:pStyle w:val="NO"/>
        <w:rPr>
          <w:ins w:id="85" w:author="DEMPO HIROSHI" w:date="2026-01-27T10:32:00Z" w16du:dateUtc="2026-01-27T01:32:00Z"/>
        </w:rPr>
      </w:pPr>
      <w:ins w:id="86" w:author="DEMPO HIROSHI" w:date="2026-01-27T10:32:00Z" w16du:dateUtc="2026-01-27T01:32:00Z">
        <w:r w:rsidRPr="001D0732">
          <w:t>NOTE 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1FDD9C11" w14:textId="77777777" w:rsidR="00FB6034" w:rsidRPr="00FE4D64" w:rsidRDefault="00FB6034" w:rsidP="0036775E">
      <w:pPr>
        <w:rPr>
          <w:rFonts w:eastAsia="Yu Mincho"/>
          <w:lang w:eastAsia="ja-JP"/>
        </w:rPr>
      </w:pPr>
    </w:p>
    <w:p w14:paraId="0850CE58" w14:textId="77777777" w:rsidR="0036775E" w:rsidRDefault="0036775E" w:rsidP="0036775E">
      <w:pPr>
        <w:pStyle w:val="Heading4"/>
      </w:pPr>
      <w:bookmarkStart w:id="87" w:name="_Toc204948594"/>
      <w:bookmarkStart w:id="88" w:name="_Toc204948721"/>
      <w:bookmarkStart w:id="89" w:name="_Toc206752139"/>
      <w:bookmarkStart w:id="90" w:name="_Toc214981700"/>
      <w:bookmarkStart w:id="91" w:name="_Toc214989625"/>
      <w:bookmarkStart w:id="92" w:name="_Toc215056202"/>
      <w:bookmarkStart w:id="93" w:name="_Toc215665849"/>
      <w:r w:rsidRPr="001D0732">
        <w:t>6.X.Y.1</w:t>
      </w:r>
      <w:r w:rsidRPr="001D0732">
        <w:tab/>
        <w:t>Description</w:t>
      </w:r>
      <w:bookmarkEnd w:id="87"/>
      <w:bookmarkEnd w:id="88"/>
      <w:bookmarkEnd w:id="89"/>
      <w:bookmarkEnd w:id="90"/>
      <w:bookmarkEnd w:id="91"/>
      <w:bookmarkEnd w:id="92"/>
      <w:bookmarkEnd w:id="93"/>
    </w:p>
    <w:p w14:paraId="56C96D4F" w14:textId="09680C0E" w:rsidR="001168AF" w:rsidRPr="005818C7" w:rsidDel="00174C25" w:rsidRDefault="001168AF" w:rsidP="001168AF">
      <w:pPr>
        <w:rPr>
          <w:del w:id="94" w:author="Rinku Kumar" w:date="2026-01-23T10:32:00Z" w16du:dateUtc="2026-01-23T05:02:00Z"/>
          <w:i/>
          <w:iCs/>
          <w:color w:val="0070C0"/>
        </w:rPr>
      </w:pPr>
      <w:bookmarkStart w:id="95" w:name="_Toc204948595"/>
      <w:bookmarkStart w:id="96" w:name="_Toc204948722"/>
      <w:bookmarkStart w:id="97" w:name="_Toc206752140"/>
      <w:bookmarkStart w:id="98" w:name="_Toc214981701"/>
      <w:bookmarkStart w:id="99" w:name="_Toc214989626"/>
      <w:bookmarkStart w:id="100" w:name="_Toc215056203"/>
      <w:bookmarkStart w:id="101" w:name="_Toc215665850"/>
      <w:del w:id="102" w:author="Rinku Kumar" w:date="2026-01-23T10:32:00Z" w16du:dateUtc="2026-01-23T05:02:00Z">
        <w:r w:rsidRPr="005818C7" w:rsidDel="00174C25">
          <w:rPr>
            <w:i/>
            <w:iCs/>
            <w:color w:val="0070C0"/>
          </w:rPr>
          <w:delText xml:space="preserve">Guidance – include in this clause: </w:delText>
        </w:r>
      </w:del>
    </w:p>
    <w:p w14:paraId="087345CC" w14:textId="2994E7C1" w:rsidR="001168AF" w:rsidDel="00174C25" w:rsidRDefault="001168AF" w:rsidP="001168AF">
      <w:pPr>
        <w:pStyle w:val="B1"/>
        <w:rPr>
          <w:del w:id="103" w:author="Rinku Kumar" w:date="2026-01-23T10:32:00Z" w16du:dateUtc="2026-01-23T05:02:00Z"/>
          <w:rFonts w:eastAsia="Yu Mincho"/>
          <w:i/>
          <w:iCs/>
          <w:color w:val="0070C0"/>
          <w:lang w:eastAsia="ja-JP"/>
        </w:rPr>
      </w:pPr>
      <w:del w:id="104" w:author="Rinku Kumar" w:date="2026-01-23T10:32:00Z" w16du:dateUtc="2026-01-23T05:02:00Z">
        <w:r w:rsidRPr="1D54651E" w:rsidDel="00174C25">
          <w:rPr>
            <w:i/>
            <w:iCs/>
            <w:color w:val="0070C0"/>
          </w:rPr>
          <w:delText xml:space="preserve">- </w:delText>
        </w:r>
        <w:r w:rsidRPr="005818C7" w:rsidDel="00174C25">
          <w:rPr>
            <w:i/>
            <w:iCs/>
            <w:color w:val="0070C0"/>
          </w:rPr>
          <w:tab/>
        </w:r>
        <w:r w:rsidRPr="1D54651E" w:rsidDel="00174C25">
          <w:rPr>
            <w:i/>
            <w:iCs/>
            <w:color w:val="0070C0"/>
          </w:rPr>
          <w:delText>description of the solution principles and architecture assumptions for corresponding key issue(s). Further (sub</w:delText>
        </w:r>
        <w:r w:rsidDel="00174C25">
          <w:rPr>
            <w:i/>
            <w:iCs/>
            <w:color w:val="0070C0"/>
          </w:rPr>
          <w:noBreakHyphen/>
        </w:r>
        <w:r w:rsidRPr="1D54651E" w:rsidDel="00174C25">
          <w:rPr>
            <w:i/>
            <w:iCs/>
            <w:color w:val="0070C0"/>
          </w:rPr>
          <w:delText>) clause(s) may be added as needed.</w:delText>
        </w:r>
      </w:del>
    </w:p>
    <w:p w14:paraId="666D0DEB" w14:textId="77777777" w:rsidR="00FE4D64" w:rsidRPr="007A47F0" w:rsidRDefault="00ED3C6A" w:rsidP="00FE4D64">
      <w:pPr>
        <w:pStyle w:val="B1"/>
        <w:ind w:left="284" w:firstLine="0"/>
        <w:rPr>
          <w:ins w:id="105" w:author="DEMPO HIROSHI" w:date="2026-01-27T10:32:00Z" w16du:dateUtc="2026-01-27T01:32:00Z"/>
          <w:rFonts w:eastAsia="Yu Mincho"/>
          <w:lang w:val="en-US" w:eastAsia="ja-JP"/>
        </w:rPr>
      </w:pPr>
      <w:r>
        <w:lastRenderedPageBreak/>
        <w:br/>
      </w:r>
      <w:ins w:id="106" w:author="DEMPO HIROSHI" w:date="2026-01-27T10:32:00Z" w16du:dateUtc="2026-01-27T01:32:00Z">
        <w:r w:rsidR="00FE4D64" w:rsidRPr="007A47F0">
          <w:rPr>
            <w:rFonts w:eastAsia="Yu Mincho"/>
            <w:lang w:val="en-US" w:eastAsia="ja-JP"/>
          </w:rPr>
          <w:t>Figure 6.X.Y.1-1 below represents the overall architecture for Computing Service. The following new network functions are introduced in 6G core network:</w:t>
        </w:r>
      </w:ins>
    </w:p>
    <w:p w14:paraId="00BBECAE" w14:textId="77777777" w:rsidR="00FE4D64" w:rsidRPr="007A47F0" w:rsidRDefault="00FE4D64" w:rsidP="00FE4D64">
      <w:pPr>
        <w:pStyle w:val="B1"/>
        <w:ind w:left="284" w:firstLine="0"/>
        <w:rPr>
          <w:ins w:id="107" w:author="DEMPO HIROSHI" w:date="2026-01-27T10:32:00Z" w16du:dateUtc="2026-01-27T01:32:00Z"/>
          <w:rFonts w:eastAsia="Yu Mincho"/>
          <w:lang w:val="en-US" w:eastAsia="ja-JP"/>
        </w:rPr>
      </w:pPr>
      <w:ins w:id="108" w:author="DEMPO HIROSHI" w:date="2026-01-27T10:32:00Z" w16du:dateUtc="2026-01-27T01:32:00Z">
        <w:r w:rsidRPr="007A47F0">
          <w:rPr>
            <w:rFonts w:eastAsia="Yu Mincho"/>
            <w:lang w:val="en-US" w:eastAsia="ja-JP"/>
          </w:rPr>
          <w:t xml:space="preserve">Resource Management Function (RMF) </w:t>
        </w:r>
        <w:proofErr w:type="gramStart"/>
        <w:r w:rsidRPr="007A47F0">
          <w:rPr>
            <w:rFonts w:eastAsia="Yu Mincho"/>
            <w:lang w:val="en-US" w:eastAsia="ja-JP"/>
          </w:rPr>
          <w:t>is</w:t>
        </w:r>
        <w:proofErr w:type="gramEnd"/>
        <w:r w:rsidRPr="007A47F0">
          <w:rPr>
            <w:rFonts w:eastAsia="Yu Mincho"/>
            <w:lang w:val="en-US" w:eastAsia="ja-JP"/>
          </w:rPr>
          <w:t xml:space="preserve"> introduced as a new network function in the 6G Core Network. RMF enables Computing Services supported by computing resources located at Computing Sites. RMF interworks with core control functions to set up connectivity and routing, and with Computing Service Function (CSF) for resource orchestration. RMF performs services for registration, discovery, provisioning, enforces policy and subscription compliance.</w:t>
        </w:r>
      </w:ins>
    </w:p>
    <w:p w14:paraId="44738FCD" w14:textId="77777777" w:rsidR="00FE4D64" w:rsidRPr="007A47F0" w:rsidRDefault="00FE4D64" w:rsidP="00FE4D64">
      <w:pPr>
        <w:pStyle w:val="B1"/>
        <w:ind w:left="284" w:firstLine="0"/>
        <w:rPr>
          <w:ins w:id="109" w:author="DEMPO HIROSHI" w:date="2026-01-27T10:32:00Z" w16du:dateUtc="2026-01-27T01:32:00Z"/>
          <w:rFonts w:eastAsia="Yu Mincho"/>
          <w:lang w:val="en-US" w:eastAsia="ja-JP"/>
        </w:rPr>
      </w:pPr>
      <w:ins w:id="110" w:author="DEMPO HIROSHI" w:date="2026-01-27T10:32:00Z" w16du:dateUtc="2026-01-27T01:32:00Z">
        <w:r w:rsidRPr="007A47F0">
          <w:rPr>
            <w:rFonts w:eastAsia="Yu Mincho"/>
            <w:lang w:val="en-US" w:eastAsia="ja-JP"/>
          </w:rPr>
          <w:t xml:space="preserve">Computing Service Function (CSF) </w:t>
        </w:r>
        <w:proofErr w:type="gramStart"/>
        <w:r w:rsidRPr="007A47F0">
          <w:rPr>
            <w:rFonts w:eastAsia="Yu Mincho"/>
            <w:lang w:val="en-US" w:eastAsia="ja-JP"/>
          </w:rPr>
          <w:t>is</w:t>
        </w:r>
        <w:proofErr w:type="gramEnd"/>
        <w:r w:rsidRPr="007A47F0">
          <w:rPr>
            <w:rFonts w:eastAsia="Yu Mincho"/>
            <w:lang w:val="en-US" w:eastAsia="ja-JP"/>
          </w:rPr>
          <w:t xml:space="preserve"> introduced as a new network function in the 6G Core Network to enable compute-aware services. CSF hosts application workloads such as AI inference, XR rendering, and other compute-intensive applications within the Service Hosting Environment (SHE). These workloads execute on computing resources provided by Computing Sites, which may reside within the core network or in operator data networks. CSF manages the binding and lifecycle of resources (compute, memory, storage, </w:t>
        </w:r>
        <w:proofErr w:type="spellStart"/>
        <w:r w:rsidRPr="007A47F0">
          <w:rPr>
            <w:rFonts w:eastAsia="Yu Mincho"/>
            <w:lang w:val="en-US" w:eastAsia="ja-JP"/>
          </w:rPr>
          <w:t>etc</w:t>
        </w:r>
        <w:proofErr w:type="spellEnd"/>
        <w:r w:rsidRPr="007A47F0">
          <w:rPr>
            <w:rFonts w:eastAsia="Yu Mincho"/>
            <w:lang w:val="en-US" w:eastAsia="ja-JP"/>
          </w:rPr>
          <w:t xml:space="preserve">) for application workloads, monitors resource utilization, and ensures optimal placement. </w:t>
        </w:r>
        <w:r w:rsidRPr="00194F80">
          <w:rPr>
            <w:rFonts w:eastAsia="Yu Mincho"/>
            <w:lang w:val="en-US" w:eastAsia="ja-JP"/>
          </w:rPr>
          <w:t xml:space="preserve">CSF interworks with Resource Management Function (RMF) </w:t>
        </w:r>
        <w:r w:rsidRPr="00194F80">
          <w:rPr>
            <w:rFonts w:eastAsia="Yu Mincho" w:hint="eastAsia"/>
            <w:lang w:val="en-US" w:eastAsia="ja-JP"/>
          </w:rPr>
          <w:t xml:space="preserve">to </w:t>
        </w:r>
        <w:r w:rsidRPr="00194F80">
          <w:rPr>
            <w:rFonts w:eastAsia="Yu Mincho"/>
            <w:lang w:val="en-US" w:eastAsia="ja-JP"/>
          </w:rPr>
          <w:t xml:space="preserve">integrate with user plane functions to deliver </w:t>
        </w:r>
        <w:proofErr w:type="gramStart"/>
        <w:r w:rsidRPr="00194F80">
          <w:rPr>
            <w:rFonts w:eastAsia="Yu Mincho"/>
            <w:lang w:val="en-US" w:eastAsia="ja-JP"/>
          </w:rPr>
          <w:t>compute</w:t>
        </w:r>
        <w:proofErr w:type="gramEnd"/>
        <w:r w:rsidRPr="00194F80">
          <w:rPr>
            <w:rFonts w:eastAsia="Yu Mincho"/>
            <w:lang w:val="en-US" w:eastAsia="ja-JP"/>
          </w:rPr>
          <w:t xml:space="preserve"> services over connectivity.</w:t>
        </w:r>
        <w:r w:rsidRPr="007A47F0">
          <w:rPr>
            <w:rFonts w:eastAsia="Yu Mincho" w:hint="eastAsia"/>
            <w:lang w:val="en-US" w:eastAsia="ja-JP"/>
          </w:rPr>
          <w:t xml:space="preserve"> </w:t>
        </w:r>
      </w:ins>
    </w:p>
    <w:p w14:paraId="206074FB" w14:textId="77777777" w:rsidR="00FE4D64" w:rsidRPr="007A47F0" w:rsidRDefault="00FE4D64" w:rsidP="00FE4D64">
      <w:pPr>
        <w:pStyle w:val="B1"/>
        <w:ind w:left="284" w:firstLine="0"/>
        <w:rPr>
          <w:ins w:id="111" w:author="DEMPO HIROSHI" w:date="2026-01-27T10:32:00Z" w16du:dateUtc="2026-01-27T01:32:00Z"/>
          <w:rFonts w:eastAsia="Yu Mincho"/>
          <w:lang w:val="en-US" w:eastAsia="ja-JP"/>
        </w:rPr>
      </w:pPr>
      <w:ins w:id="112" w:author="DEMPO HIROSHI" w:date="2026-01-27T10:32:00Z" w16du:dateUtc="2026-01-27T01:32:00Z">
        <w:r w:rsidRPr="007A47F0">
          <w:rPr>
            <w:rFonts w:eastAsia="Yu Mincho"/>
            <w:lang w:val="en-US" w:eastAsia="ja-JP"/>
          </w:rPr>
          <w:t>Enhancements to existing 6G Core Network Functions are required to support Computing Service.</w:t>
        </w:r>
        <w:r w:rsidRPr="007A47F0">
          <w:rPr>
            <w:rFonts w:eastAsia="Yu Mincho"/>
            <w:lang w:val="en-US" w:eastAsia="ja-JP"/>
          </w:rPr>
          <w:br/>
          <w:t>The AMF and SMF are enhanced to provide Computing Service configuration information to the UE, while the SMF and UPF are further enhanced to support routing between the UE and Computing</w:t>
        </w:r>
        <w:r w:rsidRPr="007A47F0">
          <w:rPr>
            <w:rFonts w:eastAsia="Yu Mincho"/>
            <w:lang w:val="en-US" w:eastAsia="ja-JP"/>
          </w:rPr>
          <w:noBreakHyphen/>
          <w:t>Service–related entities.</w:t>
        </w:r>
      </w:ins>
    </w:p>
    <w:p w14:paraId="2F748765" w14:textId="77777777" w:rsidR="00FE4D64" w:rsidRPr="007A47F0" w:rsidRDefault="00FE4D64" w:rsidP="00FE4D64">
      <w:pPr>
        <w:pStyle w:val="B1"/>
        <w:ind w:left="284" w:firstLine="0"/>
        <w:rPr>
          <w:ins w:id="113" w:author="DEMPO HIROSHI" w:date="2026-01-27T10:32:00Z" w16du:dateUtc="2026-01-27T01:32:00Z"/>
          <w:rFonts w:eastAsia="Yu Mincho"/>
          <w:lang w:val="en-US" w:eastAsia="ja-JP"/>
        </w:rPr>
      </w:pPr>
      <w:ins w:id="114" w:author="DEMPO HIROSHI" w:date="2026-01-27T10:32:00Z" w16du:dateUtc="2026-01-27T01:32:00Z">
        <w:r w:rsidRPr="007A47F0">
          <w:rPr>
            <w:rFonts w:eastAsia="Times New Roman"/>
          </w:rPr>
          <w:t>In this architecture, Computing Service is attached with connectivity service during PDU session establishment. Then Computing Services become available with coordination between UE and 6G CN. Finally, application workloads such as AI inference, XR rendering, and other compute-intensive applications are exposed by 6G CN over user plane path.</w:t>
        </w:r>
      </w:ins>
    </w:p>
    <w:p w14:paraId="247AE8BD" w14:textId="77777777" w:rsidR="00FE4D64" w:rsidRPr="007A47F0" w:rsidRDefault="00FE4D64" w:rsidP="00FE4D64">
      <w:pPr>
        <w:pStyle w:val="B1"/>
        <w:ind w:left="284" w:firstLine="0"/>
        <w:rPr>
          <w:ins w:id="115" w:author="DEMPO HIROSHI" w:date="2026-01-27T10:32:00Z" w16du:dateUtc="2026-01-27T01:32:00Z"/>
          <w:rFonts w:eastAsia="Times New Roman"/>
          <w:lang w:val="en-US"/>
        </w:rPr>
      </w:pPr>
      <w:ins w:id="116" w:author="DEMPO HIROSHI" w:date="2026-01-27T10:32:00Z" w16du:dateUtc="2026-01-27T01:32:00Z">
        <w:r w:rsidRPr="007A47F0">
          <w:rPr>
            <w:rFonts w:eastAsia="Times New Roman"/>
            <w:lang w:val="en-US"/>
          </w:rPr>
          <w:t xml:space="preserve">This solution focuses on the aspects about the coordination for registration and discovery between UE and RMF </w:t>
        </w:r>
        <w:proofErr w:type="gramStart"/>
        <w:r w:rsidRPr="007A47F0">
          <w:rPr>
            <w:rFonts w:eastAsia="Times New Roman"/>
            <w:lang w:val="en-US"/>
          </w:rPr>
          <w:t>in order to</w:t>
        </w:r>
        <w:proofErr w:type="gramEnd"/>
        <w:r w:rsidRPr="007A47F0">
          <w:rPr>
            <w:rFonts w:eastAsia="Times New Roman"/>
            <w:lang w:val="en-US"/>
          </w:rPr>
          <w:t xml:space="preserve"> set up Computing Services. Further details are described in </w:t>
        </w:r>
        <w:proofErr w:type="gramStart"/>
        <w:r w:rsidRPr="007A47F0">
          <w:rPr>
            <w:rFonts w:eastAsia="Times New Roman"/>
            <w:lang w:val="en-US"/>
          </w:rPr>
          <w:t>the clause</w:t>
        </w:r>
        <w:proofErr w:type="gramEnd"/>
        <w:r w:rsidRPr="007A47F0">
          <w:rPr>
            <w:rFonts w:eastAsia="Times New Roman"/>
            <w:lang w:val="en-US"/>
          </w:rPr>
          <w:t xml:space="preserve"> </w:t>
        </w:r>
        <w:proofErr w:type="gramStart"/>
        <w:r w:rsidRPr="007A47F0">
          <w:rPr>
            <w:rFonts w:eastAsia="Times New Roman"/>
          </w:rPr>
          <w:t>6.X.Y.</w:t>
        </w:r>
        <w:proofErr w:type="gramEnd"/>
        <w:r w:rsidRPr="007A47F0">
          <w:rPr>
            <w:rFonts w:eastAsia="Times New Roman"/>
          </w:rPr>
          <w:t>2.</w:t>
        </w:r>
      </w:ins>
    </w:p>
    <w:p w14:paraId="1A3F533C" w14:textId="77777777" w:rsidR="00FE4D64" w:rsidRPr="0074090A" w:rsidRDefault="00FE4D64" w:rsidP="00FE4D64">
      <w:pPr>
        <w:pStyle w:val="B1"/>
        <w:ind w:left="284"/>
        <w:rPr>
          <w:ins w:id="117" w:author="DEMPO HIROSHI" w:date="2026-01-27T10:32:00Z" w16du:dateUtc="2026-01-27T01:32:00Z"/>
          <w:rFonts w:eastAsia="Yu Mincho"/>
          <w:color w:val="0070C0"/>
          <w:lang w:val="en-US" w:eastAsia="ja-JP"/>
        </w:rPr>
      </w:pPr>
    </w:p>
    <w:p w14:paraId="0A68DD99" w14:textId="77777777" w:rsidR="00FE4D64" w:rsidRPr="006E6F3F" w:rsidRDefault="00FE4D64" w:rsidP="00FE4D64">
      <w:pPr>
        <w:pStyle w:val="B1"/>
        <w:ind w:left="284"/>
        <w:rPr>
          <w:ins w:id="118" w:author="DEMPO HIROSHI" w:date="2026-01-27T10:32:00Z" w16du:dateUtc="2026-01-27T01:32:00Z"/>
          <w:rFonts w:eastAsia="Yu Mincho"/>
          <w:i/>
          <w:iCs/>
          <w:color w:val="0070C0"/>
          <w:lang w:val="en-US" w:eastAsia="ja-JP"/>
        </w:rPr>
      </w:pPr>
    </w:p>
    <w:p w14:paraId="7409DDEB" w14:textId="77777777" w:rsidR="00FE4D64" w:rsidRDefault="00FE4D64" w:rsidP="00FE4D64">
      <w:pPr>
        <w:pStyle w:val="B1"/>
        <w:ind w:left="0" w:firstLine="0"/>
        <w:jc w:val="center"/>
        <w:rPr>
          <w:ins w:id="119" w:author="DEMPO HIROSHI" w:date="2026-01-27T10:32:00Z" w16du:dateUtc="2026-01-27T01:32:00Z"/>
          <w:rFonts w:eastAsia="Yu Mincho"/>
          <w:i/>
          <w:iCs/>
          <w:color w:val="0070C0"/>
          <w:lang w:eastAsia="ja-JP"/>
        </w:rPr>
      </w:pPr>
      <w:ins w:id="120" w:author="DEMPO HIROSHI" w:date="2026-01-27T10:32:00Z" w16du:dateUtc="2026-01-27T01:32:00Z">
        <w:r w:rsidRPr="00312E47">
          <w:rPr>
            <w:rFonts w:eastAsia="Yu Mincho"/>
            <w:i/>
            <w:iCs/>
            <w:noProof/>
            <w:color w:val="0070C0"/>
            <w:lang w:eastAsia="ja-JP"/>
          </w:rPr>
          <w:drawing>
            <wp:inline distT="0" distB="0" distL="0" distR="0" wp14:anchorId="614CC50B" wp14:editId="5930242A">
              <wp:extent cx="4118970" cy="1704593"/>
              <wp:effectExtent l="0" t="0" r="0" b="0"/>
              <wp:docPr id="2101020934"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020934"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135184" cy="1711303"/>
                      </a:xfrm>
                      <a:prstGeom prst="rect">
                        <a:avLst/>
                      </a:prstGeom>
                    </pic:spPr>
                  </pic:pic>
                </a:graphicData>
              </a:graphic>
            </wp:inline>
          </w:drawing>
        </w:r>
      </w:ins>
    </w:p>
    <w:p w14:paraId="39936813" w14:textId="77777777" w:rsidR="00FE4D64" w:rsidRDefault="00FE4D64" w:rsidP="00FE4D64">
      <w:pPr>
        <w:pStyle w:val="B1"/>
        <w:jc w:val="center"/>
        <w:rPr>
          <w:ins w:id="121" w:author="DEMPO HIROSHI" w:date="2026-01-27T10:32:00Z" w16du:dateUtc="2026-01-27T01:32:00Z"/>
          <w:rFonts w:eastAsia="Yu Mincho"/>
          <w:b/>
          <w:bCs/>
          <w:lang w:eastAsia="ja-JP"/>
        </w:rPr>
      </w:pPr>
      <w:ins w:id="122" w:author="DEMPO HIROSHI" w:date="2026-01-27T10:32:00Z" w16du:dateUtc="2026-01-27T01:32:00Z">
        <w:r w:rsidRPr="139EADC5">
          <w:rPr>
            <w:rFonts w:eastAsia="Yu Mincho"/>
            <w:b/>
            <w:bCs/>
            <w:lang w:eastAsia="ja-JP"/>
          </w:rPr>
          <w:t>Figure 6.X.Y.1-1 Overall architecture for Computing Service</w:t>
        </w:r>
      </w:ins>
    </w:p>
    <w:p w14:paraId="6FC30A9C" w14:textId="670C635D" w:rsidR="00480CF0" w:rsidRPr="00FE4D64" w:rsidRDefault="00480CF0" w:rsidP="00FE4D64">
      <w:pPr>
        <w:pStyle w:val="B1"/>
        <w:ind w:left="284" w:firstLine="0"/>
        <w:rPr>
          <w:rFonts w:eastAsia="Yu Mincho"/>
          <w:b/>
          <w:bCs/>
          <w:lang w:eastAsia="ja-JP"/>
        </w:rPr>
      </w:pPr>
    </w:p>
    <w:p w14:paraId="4B86B3C3" w14:textId="77777777" w:rsidR="004D44DC" w:rsidRPr="004D44DC" w:rsidRDefault="004D44DC" w:rsidP="004D44DC">
      <w:pPr>
        <w:pStyle w:val="B1"/>
        <w:jc w:val="center"/>
        <w:rPr>
          <w:rFonts w:eastAsia="Yu Mincho"/>
          <w:b/>
          <w:bCs/>
          <w:lang w:eastAsia="ja-JP"/>
        </w:rPr>
      </w:pPr>
    </w:p>
    <w:p w14:paraId="20B4997C" w14:textId="77777777" w:rsidR="0036775E" w:rsidRDefault="0036775E" w:rsidP="0036775E">
      <w:pPr>
        <w:pStyle w:val="Heading4"/>
      </w:pPr>
      <w:r w:rsidRPr="001D0732">
        <w:t>6.X.Y.2</w:t>
      </w:r>
      <w:r w:rsidRPr="001D0732">
        <w:tab/>
        <w:t>Procedures</w:t>
      </w:r>
      <w:bookmarkEnd w:id="53"/>
      <w:bookmarkEnd w:id="95"/>
      <w:bookmarkEnd w:id="96"/>
      <w:bookmarkEnd w:id="97"/>
      <w:bookmarkEnd w:id="98"/>
      <w:bookmarkEnd w:id="99"/>
      <w:bookmarkEnd w:id="100"/>
      <w:bookmarkEnd w:id="101"/>
    </w:p>
    <w:p w14:paraId="1E582BAB" w14:textId="00CBBE1C" w:rsidR="006D15C1" w:rsidRPr="006D15C1" w:rsidDel="00174C25" w:rsidRDefault="00690307" w:rsidP="006D15C1">
      <w:pPr>
        <w:rPr>
          <w:del w:id="123" w:author="Rinku Kumar" w:date="2026-01-23T10:33:00Z" w16du:dateUtc="2026-01-23T05:03:00Z"/>
          <w:i/>
          <w:iCs/>
          <w:color w:val="0070C0"/>
        </w:rPr>
      </w:pPr>
      <w:bookmarkStart w:id="124" w:name="_Toc326248711"/>
      <w:bookmarkStart w:id="125" w:name="_Toc510604409"/>
      <w:bookmarkStart w:id="126" w:name="_Toc204948596"/>
      <w:bookmarkStart w:id="127" w:name="_Toc204948723"/>
      <w:bookmarkStart w:id="128" w:name="_Toc206752141"/>
      <w:bookmarkStart w:id="129" w:name="_Toc214981702"/>
      <w:bookmarkStart w:id="130" w:name="_Toc214989627"/>
      <w:bookmarkStart w:id="131" w:name="_Toc215056204"/>
      <w:bookmarkStart w:id="132" w:name="_Toc215665851"/>
      <w:del w:id="133" w:author="Rinku Kumar" w:date="2026-01-23T10:33:00Z" w16du:dateUtc="2026-01-23T05:03:00Z">
        <w:r w:rsidRPr="005818C7" w:rsidDel="00174C25">
          <w:rPr>
            <w:i/>
            <w:iCs/>
            <w:color w:val="0070C0"/>
            <w:lang w:val="x-none"/>
          </w:rPr>
          <w:delText>Guidance</w:delText>
        </w:r>
        <w:r w:rsidR="006D15C1" w:rsidDel="00174C25">
          <w:rPr>
            <w:i/>
            <w:iCs/>
            <w:color w:val="0070C0"/>
            <w:lang w:val="x-none"/>
          </w:rPr>
          <w:delText xml:space="preserve"> – </w:delText>
        </w:r>
        <w:r w:rsidRPr="006D15C1" w:rsidDel="00174C25">
          <w:rPr>
            <w:i/>
            <w:iCs/>
            <w:color w:val="0070C0"/>
          </w:rPr>
          <w:delText xml:space="preserve">include in this clause: </w:delText>
        </w:r>
      </w:del>
    </w:p>
    <w:p w14:paraId="415A9068" w14:textId="5B86EBC0" w:rsidR="00690307" w:rsidDel="00174C25" w:rsidRDefault="006D15C1" w:rsidP="006D15C1">
      <w:pPr>
        <w:pStyle w:val="B1"/>
        <w:rPr>
          <w:del w:id="134" w:author="Rinku Kumar" w:date="2026-01-23T10:33:00Z" w16du:dateUtc="2026-01-23T05:03:00Z"/>
          <w:rFonts w:eastAsia="Yu Mincho"/>
          <w:i/>
          <w:iCs/>
          <w:color w:val="0070C0"/>
          <w:lang w:eastAsia="ja-JP"/>
        </w:rPr>
      </w:pPr>
      <w:del w:id="135" w:author="Rinku Kumar" w:date="2026-01-23T10:33:00Z" w16du:dateUtc="2026-01-23T05:03:00Z">
        <w:r w:rsidRPr="006D15C1" w:rsidDel="00174C25">
          <w:rPr>
            <w:i/>
            <w:iCs/>
            <w:color w:val="0070C0"/>
          </w:rPr>
          <w:delText>-</w:delText>
        </w:r>
        <w:r w:rsidRPr="006D15C1" w:rsidDel="00174C25">
          <w:rPr>
            <w:i/>
            <w:iCs/>
            <w:color w:val="0070C0"/>
          </w:rPr>
          <w:tab/>
        </w:r>
        <w:r w:rsidR="00690307" w:rsidRPr="006D15C1" w:rsidDel="00174C25">
          <w:rPr>
            <w:i/>
            <w:iCs/>
            <w:color w:val="0070C0"/>
          </w:rPr>
          <w:delText>description of the procedures and information flows for the solution.</w:delText>
        </w:r>
      </w:del>
    </w:p>
    <w:p w14:paraId="46C73D0B" w14:textId="77777777" w:rsidR="00FE4D64" w:rsidRPr="007A47F0" w:rsidRDefault="00FE4D64" w:rsidP="00FE4D64">
      <w:pPr>
        <w:pStyle w:val="B1"/>
        <w:ind w:left="0" w:firstLine="0"/>
        <w:rPr>
          <w:ins w:id="136" w:author="DEMPO HIROSHI" w:date="2026-01-27T10:32:00Z" w16du:dateUtc="2026-01-27T01:32:00Z"/>
          <w:rFonts w:eastAsia="Yu Mincho"/>
          <w:lang w:val="en-US" w:eastAsia="ja-JP"/>
        </w:rPr>
      </w:pPr>
      <w:ins w:id="137" w:author="DEMPO HIROSHI" w:date="2026-01-27T10:32:00Z" w16du:dateUtc="2026-01-27T01:32:00Z">
        <w:r w:rsidRPr="007A47F0">
          <w:rPr>
            <w:rFonts w:eastAsia="Yu Mincho"/>
            <w:lang w:val="en-US" w:eastAsia="ja-JP"/>
          </w:rPr>
          <w:t xml:space="preserve">       </w:t>
        </w:r>
        <w:bookmarkStart w:id="138" w:name="_Hlk220063168"/>
        <w:r w:rsidRPr="007A47F0">
          <w:rPr>
            <w:rFonts w:eastAsia="Yu Mincho"/>
            <w:lang w:val="en-US" w:eastAsia="ja-JP"/>
          </w:rPr>
          <w:t>Detailed description of the procedure for the solution as follows:</w:t>
        </w:r>
      </w:ins>
    </w:p>
    <w:bookmarkEnd w:id="138"/>
    <w:p w14:paraId="647DA29D" w14:textId="77777777" w:rsidR="00FE4D64" w:rsidRPr="003E1969" w:rsidRDefault="00FE4D64" w:rsidP="00FE4D64">
      <w:pPr>
        <w:numPr>
          <w:ilvl w:val="0"/>
          <w:numId w:val="6"/>
        </w:numPr>
        <w:rPr>
          <w:ins w:id="139" w:author="DEMPO HIROSHI" w:date="2026-01-27T10:32:00Z" w16du:dateUtc="2026-01-27T01:32:00Z"/>
          <w:rFonts w:eastAsia="Yu Mincho"/>
          <w:lang w:val="en-US" w:eastAsia="ja-JP"/>
        </w:rPr>
      </w:pPr>
      <w:ins w:id="140" w:author="DEMPO HIROSHI" w:date="2026-01-27T10:32:00Z" w16du:dateUtc="2026-01-27T01:32:00Z">
        <w:r w:rsidRPr="003E1969">
          <w:rPr>
            <w:rFonts w:eastAsia="Yu Mincho"/>
            <w:lang w:val="en-US" w:eastAsia="ja-JP"/>
          </w:rPr>
          <w:t>UE → RMF: Register to the Computing Service (over N6 via the PSA</w:t>
        </w:r>
        <w:r w:rsidRPr="003E1969">
          <w:rPr>
            <w:rFonts w:eastAsia="Yu Mincho"/>
            <w:lang w:val="en-US" w:eastAsia="ja-JP"/>
          </w:rPr>
          <w:noBreakHyphen/>
          <w:t xml:space="preserve">UPF) </w:t>
        </w:r>
      </w:ins>
    </w:p>
    <w:p w14:paraId="42D45626" w14:textId="77777777" w:rsidR="00FE4D64" w:rsidRPr="003E1969" w:rsidDel="00174C25" w:rsidRDefault="00FE4D64" w:rsidP="00FE4D64">
      <w:pPr>
        <w:ind w:left="720"/>
        <w:rPr>
          <w:ins w:id="141" w:author="DEMPO HIROSHI" w:date="2026-01-27T10:32:00Z" w16du:dateUtc="2026-01-27T01:32:00Z"/>
          <w:del w:id="142" w:author="Rinku Kumar" w:date="2026-01-23T10:33:00Z" w16du:dateUtc="2026-01-23T05:03:00Z"/>
          <w:rFonts w:eastAsia="Yu Mincho"/>
          <w:lang w:val="en-US" w:eastAsia="ja-JP"/>
        </w:rPr>
      </w:pPr>
      <w:ins w:id="143" w:author="DEMPO HIROSHI" w:date="2026-01-27T10:32:00Z" w16du:dateUtc="2026-01-27T01:32:00Z">
        <w:r w:rsidRPr="003E1969">
          <w:rPr>
            <w:rFonts w:eastAsia="Yu Mincho"/>
            <w:lang w:val="en-US" w:eastAsia="ja-JP"/>
          </w:rPr>
          <w:t xml:space="preserve">Once the UE’s PDU session is up, it reaches the RMF’s management endpoint across the data path that traverses the PDU Session Anchor UPF. The UE opens a secure connection and presents a minimal, </w:t>
        </w:r>
        <w:r w:rsidRPr="003E1969">
          <w:rPr>
            <w:rFonts w:eastAsia="Yu Mincho"/>
            <w:lang w:val="en-US" w:eastAsia="ja-JP"/>
          </w:rPr>
          <w:lastRenderedPageBreak/>
          <w:t>session</w:t>
        </w:r>
        <w:r w:rsidRPr="003E1969">
          <w:rPr>
            <w:rFonts w:eastAsia="Yu Mincho"/>
            <w:lang w:val="en-US" w:eastAsia="ja-JP"/>
          </w:rPr>
          <w:noBreakHyphen/>
          <w:t>bound identity—typically a short</w:t>
        </w:r>
        <w:r w:rsidRPr="003E1969">
          <w:rPr>
            <w:rFonts w:eastAsia="Yu Mincho"/>
            <w:lang w:val="en-US" w:eastAsia="ja-JP"/>
          </w:rPr>
          <w:noBreakHyphen/>
          <w:t>lived token or pseudonymous ID it received during session setup—so the RMF can associate the request with the active session without exposing permanent subscriber identifiers. Along with this, the UE may express what it’s trying to do: a specific Computing Service ID and any service characteristics it needs or prefers, such as latency or bandwidth targets, or resource hints like CPU and memory. The RMF validates the token (expiry, audience, binding to the session) so the end</w:t>
        </w:r>
        <w:r w:rsidRPr="003E1969">
          <w:rPr>
            <w:rFonts w:eastAsia="Yu Mincho"/>
            <w:lang w:val="en-US" w:eastAsia="ja-JP"/>
          </w:rPr>
          <w:noBreakHyphen/>
          <w:t>to</w:t>
        </w:r>
        <w:r w:rsidRPr="003E1969">
          <w:rPr>
            <w:rFonts w:eastAsia="Yu Mincho"/>
            <w:lang w:val="en-US" w:eastAsia="ja-JP"/>
          </w:rPr>
          <w:noBreakHyphen/>
          <w:t xml:space="preserve">end interaction can be traced. </w:t>
        </w:r>
      </w:ins>
    </w:p>
    <w:p w14:paraId="66F9C5F8" w14:textId="77777777" w:rsidR="00FE4D64" w:rsidRPr="003E1969" w:rsidRDefault="00FE4D64" w:rsidP="00FE4D64">
      <w:pPr>
        <w:rPr>
          <w:ins w:id="144" w:author="DEMPO HIROSHI" w:date="2026-01-27T10:32:00Z" w16du:dateUtc="2026-01-27T01:32:00Z"/>
          <w:rFonts w:eastAsia="Yu Mincho"/>
          <w:lang w:eastAsia="ja-JP"/>
        </w:rPr>
      </w:pPr>
    </w:p>
    <w:p w14:paraId="172CB6F4" w14:textId="77777777" w:rsidR="00FE4D64" w:rsidRPr="003E1969" w:rsidRDefault="00FE4D64" w:rsidP="00FE4D64">
      <w:pPr>
        <w:numPr>
          <w:ilvl w:val="0"/>
          <w:numId w:val="6"/>
        </w:numPr>
        <w:rPr>
          <w:ins w:id="145" w:author="DEMPO HIROSHI" w:date="2026-01-27T10:32:00Z" w16du:dateUtc="2026-01-27T01:32:00Z"/>
          <w:rFonts w:eastAsia="Yu Mincho"/>
          <w:lang w:val="en-US" w:eastAsia="ja-JP"/>
        </w:rPr>
      </w:pPr>
      <w:ins w:id="146" w:author="DEMPO HIROSHI" w:date="2026-01-27T10:32:00Z" w16du:dateUtc="2026-01-27T01:32:00Z">
        <w:r w:rsidRPr="003E1969">
          <w:rPr>
            <w:rFonts w:eastAsia="Yu Mincho"/>
            <w:lang w:val="en-US" w:eastAsia="ja-JP"/>
          </w:rPr>
          <w:t xml:space="preserve">RMF → PCF (and discovery via NRF): Policy authorization (optional) </w:t>
        </w:r>
      </w:ins>
    </w:p>
    <w:p w14:paraId="29736BC9" w14:textId="77777777" w:rsidR="00FE4D64" w:rsidRPr="003E1969" w:rsidRDefault="00FE4D64" w:rsidP="00FE4D64">
      <w:pPr>
        <w:ind w:left="720"/>
        <w:rPr>
          <w:ins w:id="147" w:author="DEMPO HIROSHI" w:date="2026-01-27T10:32:00Z" w16du:dateUtc="2026-01-27T01:32:00Z"/>
          <w:rFonts w:eastAsia="Yu Mincho"/>
          <w:lang w:val="en-US" w:eastAsia="ja-JP"/>
        </w:rPr>
      </w:pPr>
      <w:ins w:id="148" w:author="DEMPO HIROSHI" w:date="2026-01-27T10:32:00Z" w16du:dateUtc="2026-01-27T01:32:00Z">
        <w:r w:rsidRPr="003E1969">
          <w:rPr>
            <w:lang w:eastAsia="ja-JP"/>
          </w:rPr>
          <w:t xml:space="preserve">RMF validates the registration request. If authorized, RMF proceeds the </w:t>
        </w:r>
        <w:r w:rsidRPr="003E1969">
          <w:rPr>
            <w:rFonts w:eastAsia="Yu Mincho"/>
            <w:lang w:eastAsia="ja-JP"/>
          </w:rPr>
          <w:t>registration of the UE to consume Computing Service</w:t>
        </w:r>
        <w:r w:rsidRPr="003E1969">
          <w:rPr>
            <w:lang w:eastAsia="ja-JP"/>
          </w:rPr>
          <w:t>.</w:t>
        </w:r>
      </w:ins>
    </w:p>
    <w:p w14:paraId="4BFAB9E3" w14:textId="77777777" w:rsidR="00FE4D64" w:rsidRPr="003E1969" w:rsidRDefault="00FE4D64" w:rsidP="00FE4D64">
      <w:pPr>
        <w:ind w:left="720"/>
        <w:rPr>
          <w:ins w:id="149" w:author="DEMPO HIROSHI" w:date="2026-01-27T10:32:00Z" w16du:dateUtc="2026-01-27T01:32:00Z"/>
          <w:rFonts w:eastAsia="Yu Mincho"/>
          <w:lang w:val="en-US" w:eastAsia="ja-JP"/>
        </w:rPr>
      </w:pPr>
      <w:ins w:id="150" w:author="DEMPO HIROSHI" w:date="2026-01-27T10:32:00Z" w16du:dateUtc="2026-01-27T01:32:00Z">
        <w:r w:rsidRPr="003E1969">
          <w:rPr>
            <w:rFonts w:eastAsia="Yu Mincho"/>
            <w:lang w:val="en-US" w:eastAsia="ja-JP"/>
          </w:rPr>
          <w:t xml:space="preserve">Before granting access, the RMF may consult PCF. Acting as a client, it sends a policy authorization request that summarizes the UE’s session context, the requested Computing Service, and any QoS or traffic treatment the application is asking for. The PCF evaluates whether the UE is allowed to use that service under current policies and may return both a permit/deny decision and instructions the network should enforce (for example, QoS flows or traffic steering the PCF will propagate to the SMF/UPF). </w:t>
        </w:r>
      </w:ins>
    </w:p>
    <w:p w14:paraId="6CBA1852" w14:textId="77777777" w:rsidR="00FE4D64" w:rsidRPr="003E1969" w:rsidRDefault="00FE4D64" w:rsidP="00FE4D64">
      <w:pPr>
        <w:ind w:left="720"/>
        <w:rPr>
          <w:ins w:id="151" w:author="DEMPO HIROSHI" w:date="2026-01-27T10:32:00Z" w16du:dateUtc="2026-01-27T01:32:00Z"/>
          <w:rFonts w:eastAsia="Yu Mincho"/>
          <w:lang w:val="en-US" w:eastAsia="ja-JP"/>
        </w:rPr>
      </w:pPr>
    </w:p>
    <w:p w14:paraId="3A440058" w14:textId="77777777" w:rsidR="00FE4D64" w:rsidRPr="003E1969" w:rsidRDefault="00FE4D64" w:rsidP="00FE4D64">
      <w:pPr>
        <w:numPr>
          <w:ilvl w:val="0"/>
          <w:numId w:val="6"/>
        </w:numPr>
        <w:rPr>
          <w:ins w:id="152" w:author="DEMPO HIROSHI" w:date="2026-01-27T10:32:00Z" w16du:dateUtc="2026-01-27T01:32:00Z"/>
          <w:rFonts w:eastAsia="Yu Mincho"/>
          <w:lang w:val="en-US" w:eastAsia="ja-JP"/>
        </w:rPr>
      </w:pPr>
      <w:ins w:id="153" w:author="DEMPO HIROSHI" w:date="2026-01-27T10:32:00Z" w16du:dateUtc="2026-01-27T01:32:00Z">
        <w:r w:rsidRPr="003E1969">
          <w:rPr>
            <w:rFonts w:eastAsia="Yu Mincho"/>
            <w:lang w:val="en-US" w:eastAsia="ja-JP"/>
          </w:rPr>
          <w:t xml:space="preserve">RMF → UDR (and discovery via NRF): Subscription and entitlement check (optional) </w:t>
        </w:r>
      </w:ins>
    </w:p>
    <w:p w14:paraId="5DCE01DD" w14:textId="77777777" w:rsidR="00FE4D64" w:rsidRPr="003E1969" w:rsidRDefault="00FE4D64" w:rsidP="00FE4D64">
      <w:pPr>
        <w:ind w:left="720"/>
        <w:rPr>
          <w:ins w:id="154" w:author="DEMPO HIROSHI" w:date="2026-01-27T10:32:00Z" w16du:dateUtc="2026-01-27T01:32:00Z"/>
          <w:rFonts w:eastAsia="Yu Mincho"/>
          <w:lang w:val="en-US" w:eastAsia="ja-JP"/>
        </w:rPr>
      </w:pPr>
      <w:ins w:id="155" w:author="DEMPO HIROSHI" w:date="2026-01-27T10:32:00Z" w16du:dateUtc="2026-01-27T01:32:00Z">
        <w:r w:rsidRPr="003E1969">
          <w:rPr>
            <w:rFonts w:eastAsia="Yu Mincho"/>
            <w:lang w:val="en-US" w:eastAsia="ja-JP"/>
          </w:rPr>
          <w:t xml:space="preserve">The RMF may also verify that the UE’s subscription entitles it to the requested computing service level. It discovers the UDR via the NRF and </w:t>
        </w:r>
        <w:proofErr w:type="gramStart"/>
        <w:r w:rsidRPr="003E1969">
          <w:rPr>
            <w:rFonts w:eastAsia="Yu Mincho"/>
            <w:lang w:val="en-US" w:eastAsia="ja-JP"/>
          </w:rPr>
          <w:t>queries</w:t>
        </w:r>
        <w:proofErr w:type="gramEnd"/>
        <w:r w:rsidRPr="003E1969">
          <w:rPr>
            <w:rFonts w:eastAsia="Yu Mincho"/>
            <w:lang w:val="en-US" w:eastAsia="ja-JP"/>
          </w:rPr>
          <w:t xml:space="preserve"> the relevant subscription data. From the returned profile, the RMF confirms whether the UE can access the service, in which regions, and under what limits (such as rate caps or resource ceilings). </w:t>
        </w:r>
      </w:ins>
    </w:p>
    <w:p w14:paraId="432A6994" w14:textId="77777777" w:rsidR="00FE4D64" w:rsidRPr="003E1969" w:rsidRDefault="00FE4D64" w:rsidP="00FE4D64">
      <w:pPr>
        <w:numPr>
          <w:ilvl w:val="0"/>
          <w:numId w:val="6"/>
        </w:numPr>
        <w:rPr>
          <w:ins w:id="156" w:author="DEMPO HIROSHI" w:date="2026-01-27T10:32:00Z" w16du:dateUtc="2026-01-27T01:32:00Z"/>
          <w:rFonts w:eastAsia="Yu Mincho"/>
          <w:lang w:val="en-US" w:eastAsia="ja-JP"/>
        </w:rPr>
      </w:pPr>
      <w:ins w:id="157" w:author="DEMPO HIROSHI" w:date="2026-01-27T10:32:00Z" w16du:dateUtc="2026-01-27T01:32:00Z">
        <w:r w:rsidRPr="003E1969">
          <w:rPr>
            <w:rFonts w:eastAsia="Yu Mincho"/>
            <w:lang w:val="en-US" w:eastAsia="ja-JP"/>
          </w:rPr>
          <w:t xml:space="preserve">RMF → UE: Registration response (Success or Failure) </w:t>
        </w:r>
      </w:ins>
    </w:p>
    <w:p w14:paraId="4D213AFE" w14:textId="77777777" w:rsidR="00FE4D64" w:rsidRPr="003E1969" w:rsidRDefault="00FE4D64" w:rsidP="00FE4D64">
      <w:pPr>
        <w:ind w:left="720"/>
        <w:rPr>
          <w:ins w:id="158" w:author="DEMPO HIROSHI" w:date="2026-01-27T10:32:00Z" w16du:dateUtc="2026-01-27T01:32:00Z"/>
          <w:rFonts w:eastAsia="Yu Mincho"/>
          <w:lang w:val="en-US" w:eastAsia="ja-JP"/>
        </w:rPr>
      </w:pPr>
      <w:ins w:id="159" w:author="DEMPO HIROSHI" w:date="2026-01-27T10:32:00Z" w16du:dateUtc="2026-01-27T01:32:00Z">
        <w:r w:rsidRPr="003E1969">
          <w:rPr>
            <w:rFonts w:eastAsia="Yu Mincho"/>
            <w:lang w:val="en-US" w:eastAsia="ja-JP"/>
          </w:rPr>
          <w:t xml:space="preserve">With policy and subscription information in hand, the RMF decides and informs the UE. </w:t>
        </w:r>
      </w:ins>
    </w:p>
    <w:p w14:paraId="0EE0EF27" w14:textId="77777777" w:rsidR="00FE4D64" w:rsidRPr="003E1969" w:rsidRDefault="00FE4D64" w:rsidP="00FE4D64">
      <w:pPr>
        <w:ind w:left="720"/>
        <w:rPr>
          <w:ins w:id="160" w:author="DEMPO HIROSHI" w:date="2026-01-27T10:32:00Z" w16du:dateUtc="2026-01-27T01:32:00Z"/>
          <w:rFonts w:eastAsia="Yu Mincho"/>
          <w:lang w:val="en-US" w:eastAsia="ja-JP"/>
        </w:rPr>
      </w:pPr>
      <w:ins w:id="161" w:author="DEMPO HIROSHI" w:date="2026-01-27T10:32:00Z" w16du:dateUtc="2026-01-27T01:32:00Z">
        <w:r w:rsidRPr="003E1969">
          <w:rPr>
            <w:rFonts w:eastAsia="Yu Mincho"/>
            <w:lang w:val="en-US" w:eastAsia="ja-JP"/>
          </w:rPr>
          <w:t xml:space="preserve">If authorized and the UE did not specify a particular service, the RMF returns a success along with a pointer to the discovery mechanism—typically an FQDN the UE can resolve to find available CSF endpoints—plus a validity period for that information. </w:t>
        </w:r>
      </w:ins>
    </w:p>
    <w:p w14:paraId="66436C94" w14:textId="77777777" w:rsidR="00FE4D64" w:rsidRPr="003E1969" w:rsidRDefault="00FE4D64" w:rsidP="00FE4D64">
      <w:pPr>
        <w:ind w:left="720"/>
        <w:rPr>
          <w:ins w:id="162" w:author="DEMPO HIROSHI" w:date="2026-01-27T10:32:00Z" w16du:dateUtc="2026-01-27T01:32:00Z"/>
          <w:rFonts w:eastAsia="Yu Mincho"/>
          <w:lang w:val="en-US" w:eastAsia="ja-JP"/>
        </w:rPr>
      </w:pPr>
      <w:ins w:id="163" w:author="DEMPO HIROSHI" w:date="2026-01-27T10:32:00Z" w16du:dateUtc="2026-01-27T01:32:00Z">
        <w:r w:rsidRPr="003E1969">
          <w:rPr>
            <w:rFonts w:eastAsia="Yu Mincho"/>
            <w:lang w:val="en-US" w:eastAsia="ja-JP"/>
          </w:rPr>
          <w:t xml:space="preserve">If authorized and the UE did specify a service, the RMF returns success and provides the serving endpoint details for the CSF (FQDN preferred, optionally IP/port), any protocol/security requirements, and an access token bound to the current session with a clear expiry. </w:t>
        </w:r>
      </w:ins>
    </w:p>
    <w:p w14:paraId="43A9598F" w14:textId="77777777" w:rsidR="00FE4D64" w:rsidRPr="003E1969" w:rsidRDefault="00FE4D64" w:rsidP="00FE4D64">
      <w:pPr>
        <w:ind w:left="720"/>
        <w:rPr>
          <w:ins w:id="164" w:author="DEMPO HIROSHI" w:date="2026-01-27T10:32:00Z" w16du:dateUtc="2026-01-27T01:32:00Z"/>
          <w:rFonts w:eastAsia="Yu Mincho"/>
          <w:lang w:val="en-US" w:eastAsia="ja-JP"/>
        </w:rPr>
      </w:pPr>
      <w:ins w:id="165" w:author="DEMPO HIROSHI" w:date="2026-01-27T10:32:00Z" w16du:dateUtc="2026-01-27T01:32:00Z">
        <w:r w:rsidRPr="003E1969">
          <w:rPr>
            <w:rFonts w:eastAsia="Yu Mincho"/>
            <w:lang w:val="en-US" w:eastAsia="ja-JP"/>
          </w:rPr>
          <w:t xml:space="preserve">If the request is not authorized or the service is unavailable, the RMF returns a failure with a specific cause and guidance on whether and when to retry. </w:t>
        </w:r>
      </w:ins>
    </w:p>
    <w:p w14:paraId="52DD9D16" w14:textId="77777777" w:rsidR="00FE4D64" w:rsidRPr="003E1969" w:rsidRDefault="00FE4D64" w:rsidP="00FE4D64">
      <w:pPr>
        <w:ind w:left="720"/>
        <w:rPr>
          <w:ins w:id="166" w:author="DEMPO HIROSHI" w:date="2026-01-27T10:32:00Z" w16du:dateUtc="2026-01-27T01:32:00Z"/>
          <w:rFonts w:eastAsia="Yu Mincho"/>
          <w:lang w:val="en-US" w:eastAsia="ja-JP"/>
        </w:rPr>
      </w:pPr>
      <w:ins w:id="167" w:author="DEMPO HIROSHI" w:date="2026-01-27T10:32:00Z" w16du:dateUtc="2026-01-27T01:32:00Z">
        <w:r w:rsidRPr="003E1969">
          <w:rPr>
            <w:rFonts w:eastAsia="Yu Mincho"/>
            <w:lang w:val="en-US" w:eastAsia="ja-JP"/>
          </w:rPr>
          <w:t>When the response includes endpoints, the UE can immediately proceed to access the CSF; any necessary network policies (QoS or steering) will already have been coordinated via the PCF, ensuring the data path supports the service’s needs.</w:t>
        </w:r>
      </w:ins>
    </w:p>
    <w:p w14:paraId="1AE0428A" w14:textId="77777777" w:rsidR="00FE4D64" w:rsidRPr="00F32DEE" w:rsidRDefault="00FE4D64" w:rsidP="00FE4D64">
      <w:pPr>
        <w:pStyle w:val="B1"/>
        <w:ind w:left="0" w:firstLine="0"/>
        <w:rPr>
          <w:ins w:id="168" w:author="DEMPO HIROSHI" w:date="2026-01-27T10:32:00Z" w16du:dateUtc="2026-01-27T01:32:00Z"/>
          <w:rFonts w:eastAsia="Yu Mincho"/>
          <w:color w:val="0070C0"/>
          <w:lang w:val="en-US" w:eastAsia="ja-JP"/>
        </w:rPr>
      </w:pPr>
    </w:p>
    <w:p w14:paraId="2865710A" w14:textId="77777777" w:rsidR="00FE4D64" w:rsidRPr="00BE348F" w:rsidRDefault="00FE4D64" w:rsidP="00FE4D64">
      <w:pPr>
        <w:pStyle w:val="B1"/>
        <w:ind w:left="0" w:firstLine="0"/>
        <w:rPr>
          <w:ins w:id="169" w:author="DEMPO HIROSHI" w:date="2026-01-27T10:32:00Z" w16du:dateUtc="2026-01-27T01:32:00Z"/>
        </w:rPr>
      </w:pPr>
      <w:ins w:id="170" w:author="DEMPO HIROSHI" w:date="2026-01-27T10:32:00Z" w16du:dateUtc="2026-01-27T01:32:00Z">
        <w:r>
          <w:rPr>
            <w:noProof/>
          </w:rPr>
          <w:drawing>
            <wp:inline distT="0" distB="0" distL="0" distR="0" wp14:anchorId="7A19F316" wp14:editId="508F7FA3">
              <wp:extent cx="6124575" cy="1809750"/>
              <wp:effectExtent l="0" t="0" r="0" b="0"/>
              <wp:docPr id="7539611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961176" name="Picture 753961176"/>
                      <pic:cNvPicPr/>
                    </pic:nvPicPr>
                    <pic:blipFill>
                      <a:blip r:embed="rId11">
                        <a:extLst>
                          <a:ext uri="{28A0092B-C50C-407E-A947-70E740481C1C}">
                            <a14:useLocalDpi xmlns:a14="http://schemas.microsoft.com/office/drawing/2010/main"/>
                          </a:ext>
                        </a:extLst>
                      </a:blip>
                      <a:stretch>
                        <a:fillRect/>
                      </a:stretch>
                    </pic:blipFill>
                    <pic:spPr>
                      <a:xfrm>
                        <a:off x="0" y="0"/>
                        <a:ext cx="6124575" cy="1809750"/>
                      </a:xfrm>
                      <a:prstGeom prst="rect">
                        <a:avLst/>
                      </a:prstGeom>
                    </pic:spPr>
                  </pic:pic>
                </a:graphicData>
              </a:graphic>
            </wp:inline>
          </w:drawing>
        </w:r>
      </w:ins>
    </w:p>
    <w:p w14:paraId="56AE5C5B" w14:textId="77777777" w:rsidR="00FE4D64" w:rsidRPr="004D44DC" w:rsidRDefault="00FE4D64" w:rsidP="00FE4D64">
      <w:pPr>
        <w:pStyle w:val="B1"/>
        <w:jc w:val="center"/>
        <w:rPr>
          <w:ins w:id="171" w:author="DEMPO HIROSHI" w:date="2026-01-27T10:32:00Z" w16du:dateUtc="2026-01-27T01:32:00Z"/>
          <w:rFonts w:eastAsia="Yu Mincho"/>
          <w:b/>
          <w:bCs/>
          <w:lang w:eastAsia="ja-JP"/>
        </w:rPr>
      </w:pPr>
      <w:ins w:id="172" w:author="DEMPO HIROSHI" w:date="2026-01-27T10:32:00Z" w16du:dateUtc="2026-01-27T01:32:00Z">
        <w:r w:rsidRPr="139EADC5">
          <w:rPr>
            <w:rFonts w:eastAsia="Yu Mincho"/>
            <w:b/>
            <w:bCs/>
            <w:lang w:eastAsia="ja-JP"/>
          </w:rPr>
          <w:t xml:space="preserve">Figure 6.X.Y.2-1 Registration service for Computing Service </w:t>
        </w:r>
      </w:ins>
    </w:p>
    <w:p w14:paraId="0ADCAE93" w14:textId="77777777" w:rsidR="002B3F80" w:rsidRPr="00FE4D64" w:rsidRDefault="002B3F80" w:rsidP="00086A0F">
      <w:pPr>
        <w:rPr>
          <w:rFonts w:asciiTheme="minorHAnsi" w:eastAsia="Yu Mincho" w:hAnsiTheme="minorHAnsi" w:cstheme="minorBidi"/>
          <w:lang w:eastAsia="ja-JP"/>
        </w:rPr>
      </w:pPr>
    </w:p>
    <w:p w14:paraId="30A658F4" w14:textId="77777777" w:rsidR="00FE4D64" w:rsidRPr="003E1969" w:rsidRDefault="00FE4D64" w:rsidP="00FE4D64">
      <w:pPr>
        <w:numPr>
          <w:ilvl w:val="0"/>
          <w:numId w:val="7"/>
        </w:numPr>
        <w:rPr>
          <w:ins w:id="173" w:author="DEMPO HIROSHI" w:date="2026-01-27T10:33:00Z" w16du:dateUtc="2026-01-27T01:33:00Z"/>
          <w:rFonts w:eastAsia="Yu Mincho"/>
          <w:lang w:val="en-US" w:eastAsia="ja-JP"/>
        </w:rPr>
      </w:pPr>
      <w:ins w:id="174" w:author="DEMPO HIROSHI" w:date="2026-01-27T10:33:00Z" w16du:dateUtc="2026-01-27T01:33:00Z">
        <w:r w:rsidRPr="003E1969">
          <w:rPr>
            <w:rFonts w:eastAsia="Yu Mincho"/>
            <w:lang w:val="en-US" w:eastAsia="ja-JP"/>
          </w:rPr>
          <w:t xml:space="preserve">UE → RMF: Discover Computing Service (via PSA-UPF) </w:t>
        </w:r>
      </w:ins>
    </w:p>
    <w:p w14:paraId="78AF50A5" w14:textId="77777777" w:rsidR="00FE4D64" w:rsidRPr="003E1969" w:rsidRDefault="00FE4D64" w:rsidP="00FE4D64">
      <w:pPr>
        <w:ind w:left="720"/>
        <w:rPr>
          <w:ins w:id="175" w:author="DEMPO HIROSHI" w:date="2026-01-27T10:33:00Z" w16du:dateUtc="2026-01-27T01:33:00Z"/>
          <w:rFonts w:eastAsia="Yu Mincho"/>
          <w:lang w:val="en-US" w:eastAsia="ja-JP"/>
        </w:rPr>
      </w:pPr>
      <w:ins w:id="176" w:author="DEMPO HIROSHI" w:date="2026-01-27T10:33:00Z" w16du:dateUtc="2026-01-27T01:33:00Z">
        <w:r w:rsidRPr="003E1969">
          <w:rPr>
            <w:rFonts w:eastAsia="Yu Mincho"/>
            <w:lang w:val="en-US" w:eastAsia="ja-JP"/>
          </w:rPr>
          <w:t>After the UE is authorized to use computing services, it opens a secure connection to the RMF’s management endpoint across the data path that traverses the PDU Session Anchor UPF. The UE sends a discovery request that describes what it needs and where it might prefer to run. The request carries filter information: which computing service (service ID or type) the UE wants, any location constraints (for example, site name, region, proximity to the UE, or coordinates), and resource constraints (such as CPU type/frequency, memory size, storage, and latency/bandwidth targets). With these details, the RMF can look for matching service placements in the operator’s hosting environment.</w:t>
        </w:r>
      </w:ins>
    </w:p>
    <w:p w14:paraId="78B5B922" w14:textId="77777777" w:rsidR="00FE4D64" w:rsidRPr="003E1969" w:rsidRDefault="00FE4D64" w:rsidP="00FE4D64">
      <w:pPr>
        <w:ind w:left="720"/>
        <w:rPr>
          <w:ins w:id="177" w:author="DEMPO HIROSHI" w:date="2026-01-27T10:33:00Z" w16du:dateUtc="2026-01-27T01:33:00Z"/>
          <w:rFonts w:eastAsia="Yu Mincho"/>
          <w:lang w:val="en-US" w:eastAsia="ja-JP"/>
        </w:rPr>
      </w:pPr>
    </w:p>
    <w:p w14:paraId="6E8C3C78" w14:textId="77777777" w:rsidR="00FE4D64" w:rsidRPr="003E1969" w:rsidRDefault="00FE4D64" w:rsidP="00FE4D64">
      <w:pPr>
        <w:numPr>
          <w:ilvl w:val="0"/>
          <w:numId w:val="7"/>
        </w:numPr>
        <w:rPr>
          <w:ins w:id="178" w:author="DEMPO HIROSHI" w:date="2026-01-27T10:33:00Z" w16du:dateUtc="2026-01-27T01:33:00Z"/>
          <w:rFonts w:eastAsia="Yu Mincho"/>
          <w:lang w:val="en-US" w:eastAsia="ja-JP"/>
        </w:rPr>
      </w:pPr>
      <w:ins w:id="179" w:author="DEMPO HIROSHI" w:date="2026-01-27T10:33:00Z" w16du:dateUtc="2026-01-27T01:33:00Z">
        <w:r w:rsidRPr="003E1969">
          <w:rPr>
            <w:rFonts w:eastAsia="Yu Mincho"/>
            <w:lang w:val="en-US" w:eastAsia="ja-JP"/>
          </w:rPr>
          <w:t xml:space="preserve">RMF: Authorize the request </w:t>
        </w:r>
      </w:ins>
    </w:p>
    <w:p w14:paraId="14F8AFD2" w14:textId="77777777" w:rsidR="00FE4D64" w:rsidRPr="003E1969" w:rsidRDefault="00FE4D64" w:rsidP="00FE4D64">
      <w:pPr>
        <w:ind w:left="720"/>
        <w:rPr>
          <w:ins w:id="180" w:author="DEMPO HIROSHI" w:date="2026-01-27T10:33:00Z" w16du:dateUtc="2026-01-27T01:33:00Z"/>
          <w:rFonts w:eastAsia="Yu Mincho"/>
          <w:lang w:val="en-US" w:eastAsia="ja-JP"/>
        </w:rPr>
      </w:pPr>
      <w:ins w:id="181" w:author="DEMPO HIROSHI" w:date="2026-01-27T10:33:00Z" w16du:dateUtc="2026-01-27T01:33:00Z">
        <w:r w:rsidRPr="003E1969">
          <w:rPr>
            <w:lang w:eastAsia="ja-JP"/>
          </w:rPr>
          <w:t xml:space="preserve">RMF validates the </w:t>
        </w:r>
        <w:r w:rsidRPr="003E1969">
          <w:rPr>
            <w:rFonts w:eastAsia="Yu Mincho" w:hint="eastAsia"/>
            <w:lang w:eastAsia="ja-JP"/>
          </w:rPr>
          <w:t xml:space="preserve">discovery </w:t>
        </w:r>
        <w:r w:rsidRPr="003E1969">
          <w:rPr>
            <w:lang w:eastAsia="ja-JP"/>
          </w:rPr>
          <w:t>request against</w:t>
        </w:r>
        <w:r w:rsidRPr="003E1969">
          <w:rPr>
            <w:rFonts w:eastAsia="Yu Mincho" w:hint="eastAsia"/>
            <w:lang w:eastAsia="ja-JP"/>
          </w:rPr>
          <w:t xml:space="preserve"> subscription</w:t>
        </w:r>
        <w:r w:rsidRPr="003E1969">
          <w:rPr>
            <w:lang w:eastAsia="ja-JP"/>
          </w:rPr>
          <w:t xml:space="preserve">. If authorized, it proceeds to </w:t>
        </w:r>
        <w:r w:rsidRPr="003E1969">
          <w:rPr>
            <w:rFonts w:eastAsia="Yu Mincho" w:hint="eastAsia"/>
            <w:lang w:eastAsia="ja-JP"/>
          </w:rPr>
          <w:t>registration of the UE to consume C</w:t>
        </w:r>
        <w:r w:rsidRPr="003E1969">
          <w:rPr>
            <w:rFonts w:eastAsia="Yu Mincho"/>
            <w:lang w:eastAsia="ja-JP"/>
          </w:rPr>
          <w:t>o</w:t>
        </w:r>
        <w:r w:rsidRPr="003E1969">
          <w:rPr>
            <w:rFonts w:eastAsia="Yu Mincho" w:hint="eastAsia"/>
            <w:lang w:eastAsia="ja-JP"/>
          </w:rPr>
          <w:t>mputing Service</w:t>
        </w:r>
        <w:r w:rsidRPr="003E1969">
          <w:rPr>
            <w:lang w:eastAsia="ja-JP"/>
          </w:rPr>
          <w:t xml:space="preserve">. </w:t>
        </w:r>
      </w:ins>
    </w:p>
    <w:p w14:paraId="237DD83E" w14:textId="77777777" w:rsidR="00FE4D64" w:rsidRPr="003E1969" w:rsidRDefault="00FE4D64" w:rsidP="00FE4D64">
      <w:pPr>
        <w:ind w:left="720"/>
        <w:rPr>
          <w:ins w:id="182" w:author="DEMPO HIROSHI" w:date="2026-01-27T10:33:00Z" w16du:dateUtc="2026-01-27T01:33:00Z"/>
          <w:rFonts w:eastAsia="Yu Mincho"/>
          <w:lang w:val="en-US" w:eastAsia="ja-JP"/>
        </w:rPr>
      </w:pPr>
    </w:p>
    <w:p w14:paraId="2DDD8AE8" w14:textId="77777777" w:rsidR="00FE4D64" w:rsidRPr="003E1969" w:rsidRDefault="00FE4D64" w:rsidP="00FE4D64">
      <w:pPr>
        <w:numPr>
          <w:ilvl w:val="0"/>
          <w:numId w:val="7"/>
        </w:numPr>
        <w:rPr>
          <w:ins w:id="183" w:author="DEMPO HIROSHI" w:date="2026-01-27T10:33:00Z" w16du:dateUtc="2026-01-27T01:33:00Z"/>
          <w:rFonts w:eastAsia="Yu Mincho"/>
          <w:lang w:val="en-US" w:eastAsia="ja-JP"/>
        </w:rPr>
      </w:pPr>
      <w:ins w:id="184" w:author="DEMPO HIROSHI" w:date="2026-01-27T10:33:00Z" w16du:dateUtc="2026-01-27T01:33:00Z">
        <w:r w:rsidRPr="003E1969">
          <w:rPr>
            <w:rFonts w:eastAsia="Yu Mincho"/>
            <w:lang w:val="en-US" w:eastAsia="ja-JP"/>
          </w:rPr>
          <w:t xml:space="preserve">RMF → NRF: Discover candidate CSFs </w:t>
        </w:r>
      </w:ins>
    </w:p>
    <w:p w14:paraId="2726AB97" w14:textId="77777777" w:rsidR="00FE4D64" w:rsidRPr="003E1969" w:rsidRDefault="00FE4D64" w:rsidP="00FE4D64">
      <w:pPr>
        <w:ind w:left="720"/>
        <w:rPr>
          <w:ins w:id="185" w:author="DEMPO HIROSHI" w:date="2026-01-27T10:33:00Z" w16du:dateUtc="2026-01-27T01:33:00Z"/>
          <w:rFonts w:eastAsia="Yu Mincho"/>
          <w:lang w:eastAsia="ja-JP"/>
        </w:rPr>
      </w:pPr>
      <w:ins w:id="186" w:author="DEMPO HIROSHI" w:date="2026-01-27T10:33:00Z" w16du:dateUtc="2026-01-27T01:33:00Z">
        <w:r w:rsidRPr="003E1969">
          <w:rPr>
            <w:lang w:eastAsia="ja-JP"/>
          </w:rPr>
          <w:t>RMF validates the discovery request. If authorized, RMF proceeds the discovery</w:t>
        </w:r>
        <w:r w:rsidRPr="003E1969">
          <w:rPr>
            <w:rFonts w:eastAsia="Yu Mincho"/>
            <w:lang w:eastAsia="ja-JP"/>
          </w:rPr>
          <w:t xml:space="preserve"> of candidates CSFs.</w:t>
        </w:r>
      </w:ins>
    </w:p>
    <w:p w14:paraId="11919A5F" w14:textId="77777777" w:rsidR="00FE4D64" w:rsidRPr="003E1969" w:rsidRDefault="00FE4D64" w:rsidP="00FE4D64">
      <w:pPr>
        <w:ind w:left="720"/>
        <w:rPr>
          <w:ins w:id="187" w:author="DEMPO HIROSHI" w:date="2026-01-27T10:33:00Z" w16du:dateUtc="2026-01-27T01:33:00Z"/>
          <w:rFonts w:eastAsia="Yu Mincho"/>
          <w:lang w:val="en-US" w:eastAsia="ja-JP"/>
        </w:rPr>
      </w:pPr>
      <w:ins w:id="188" w:author="DEMPO HIROSHI" w:date="2026-01-27T10:33:00Z" w16du:dateUtc="2026-01-27T01:33:00Z">
        <w:r w:rsidRPr="003E1969">
          <w:rPr>
            <w:rFonts w:eastAsia="Yu Mincho"/>
            <w:lang w:val="en-US" w:eastAsia="ja-JP"/>
          </w:rPr>
          <w:t xml:space="preserve">To </w:t>
        </w:r>
        <w:proofErr w:type="gramStart"/>
        <w:r w:rsidRPr="003E1969">
          <w:rPr>
            <w:rFonts w:eastAsia="Yu Mincho"/>
            <w:lang w:val="en-US" w:eastAsia="ja-JP"/>
          </w:rPr>
          <w:t>find</w:t>
        </w:r>
        <w:proofErr w:type="gramEnd"/>
        <w:r w:rsidRPr="003E1969">
          <w:rPr>
            <w:rFonts w:eastAsia="Yu Mincho"/>
            <w:lang w:val="en-US" w:eastAsia="ja-JP"/>
          </w:rPr>
          <w:t xml:space="preserve"> where the service can run, the RMF queries the NRF for CSF instances that match the UE’s constraints. It applies filters for the requested service ID/type, locality (e.g., computing site), and capabilities/capacity relevant to the UE’s resource and latency needs. Only CSFs that are registered as able to serve the specified service and that are in the right place with enough capacity will be returned. </w:t>
        </w:r>
      </w:ins>
    </w:p>
    <w:p w14:paraId="19DBF22D" w14:textId="77777777" w:rsidR="00FE4D64" w:rsidRPr="003E1969" w:rsidRDefault="00FE4D64" w:rsidP="00FE4D64">
      <w:pPr>
        <w:ind w:left="720"/>
        <w:rPr>
          <w:ins w:id="189" w:author="DEMPO HIROSHI" w:date="2026-01-27T10:33:00Z" w16du:dateUtc="2026-01-27T01:33:00Z"/>
          <w:rFonts w:eastAsia="Yu Mincho"/>
          <w:lang w:val="en-US" w:eastAsia="ja-JP"/>
        </w:rPr>
      </w:pPr>
    </w:p>
    <w:p w14:paraId="25E65CA6" w14:textId="77777777" w:rsidR="00FE4D64" w:rsidRPr="003E1969" w:rsidRDefault="00FE4D64" w:rsidP="00FE4D64">
      <w:pPr>
        <w:numPr>
          <w:ilvl w:val="0"/>
          <w:numId w:val="7"/>
        </w:numPr>
        <w:rPr>
          <w:ins w:id="190" w:author="DEMPO HIROSHI" w:date="2026-01-27T10:33:00Z" w16du:dateUtc="2026-01-27T01:33:00Z"/>
          <w:rFonts w:eastAsia="Yu Mincho"/>
          <w:lang w:val="en-US" w:eastAsia="ja-JP"/>
        </w:rPr>
      </w:pPr>
      <w:ins w:id="191" w:author="DEMPO HIROSHI" w:date="2026-01-27T10:33:00Z" w16du:dateUtc="2026-01-27T01:33:00Z">
        <w:r w:rsidRPr="003E1969">
          <w:rPr>
            <w:rFonts w:eastAsia="Yu Mincho"/>
            <w:lang w:val="en-US" w:eastAsia="ja-JP"/>
          </w:rPr>
          <w:t xml:space="preserve">RMF: Select CSF </w:t>
        </w:r>
      </w:ins>
    </w:p>
    <w:p w14:paraId="117D1DE8" w14:textId="77777777" w:rsidR="00FE4D64" w:rsidRPr="003E1969" w:rsidRDefault="00FE4D64" w:rsidP="00FE4D64">
      <w:pPr>
        <w:ind w:left="720"/>
        <w:rPr>
          <w:ins w:id="192" w:author="DEMPO HIROSHI" w:date="2026-01-27T10:33:00Z" w16du:dateUtc="2026-01-27T01:33:00Z"/>
          <w:rFonts w:eastAsia="Yu Mincho"/>
          <w:lang w:val="en-US" w:eastAsia="ja-JP"/>
        </w:rPr>
      </w:pPr>
      <w:ins w:id="193" w:author="DEMPO HIROSHI" w:date="2026-01-27T10:33:00Z" w16du:dateUtc="2026-01-27T01:33:00Z">
        <w:r w:rsidRPr="003E1969">
          <w:rPr>
            <w:rFonts w:eastAsia="Yu Mincho"/>
            <w:lang w:val="en-US" w:eastAsia="ja-JP"/>
          </w:rPr>
          <w:t>The RMF examines the NF profiles of the CSF candidates: their endpoints, supported services, capacity/load, locality, and security characteristics. It chooses the best fit by checking compliance with the UE’s service, location, and resource constraints, and by favoring proximity to the UE/UPF to minimize latency. If no existing instance qualifies, the RMF may instruct the hosting environment to instantiate a new CSF and obtain its endpoint details before proceeding.</w:t>
        </w:r>
      </w:ins>
    </w:p>
    <w:p w14:paraId="07F0F958" w14:textId="77777777" w:rsidR="00FE4D64" w:rsidRPr="003E1969" w:rsidRDefault="00FE4D64" w:rsidP="00FE4D64">
      <w:pPr>
        <w:ind w:left="720"/>
        <w:rPr>
          <w:ins w:id="194" w:author="DEMPO HIROSHI" w:date="2026-01-27T10:33:00Z" w16du:dateUtc="2026-01-27T01:33:00Z"/>
          <w:rFonts w:eastAsia="Yu Mincho"/>
          <w:lang w:val="en-US" w:eastAsia="ja-JP"/>
        </w:rPr>
      </w:pPr>
    </w:p>
    <w:p w14:paraId="429A50F4" w14:textId="77777777" w:rsidR="00FE4D64" w:rsidRPr="003E1969" w:rsidRDefault="00FE4D64" w:rsidP="00FE4D64">
      <w:pPr>
        <w:numPr>
          <w:ilvl w:val="0"/>
          <w:numId w:val="7"/>
        </w:numPr>
        <w:rPr>
          <w:ins w:id="195" w:author="DEMPO HIROSHI" w:date="2026-01-27T10:33:00Z" w16du:dateUtc="2026-01-27T01:33:00Z"/>
          <w:rFonts w:eastAsia="Yu Mincho"/>
          <w:lang w:val="en-US" w:eastAsia="ja-JP"/>
        </w:rPr>
      </w:pPr>
      <w:ins w:id="196" w:author="DEMPO HIROSHI" w:date="2026-01-27T10:33:00Z" w16du:dateUtc="2026-01-27T01:33:00Z">
        <w:r w:rsidRPr="003E1969">
          <w:rPr>
            <w:rFonts w:eastAsia="Yu Mincho"/>
            <w:lang w:val="en-US" w:eastAsia="ja-JP"/>
          </w:rPr>
          <w:t xml:space="preserve">RMF → SMF: Configure routing to the CSF endpoint </w:t>
        </w:r>
      </w:ins>
    </w:p>
    <w:p w14:paraId="35206C05" w14:textId="77777777" w:rsidR="00FE4D64" w:rsidRPr="003E1969" w:rsidRDefault="00FE4D64" w:rsidP="00FE4D64">
      <w:pPr>
        <w:ind w:left="720"/>
        <w:rPr>
          <w:ins w:id="197" w:author="DEMPO HIROSHI" w:date="2026-01-27T10:33:00Z" w16du:dateUtc="2026-01-27T01:33:00Z"/>
          <w:rFonts w:eastAsia="Yu Mincho"/>
          <w:lang w:val="en-US" w:eastAsia="ja-JP"/>
        </w:rPr>
      </w:pPr>
      <w:ins w:id="198" w:author="DEMPO HIROSHI" w:date="2026-01-27T10:33:00Z" w16du:dateUtc="2026-01-27T01:33:00Z">
        <w:r w:rsidRPr="003E1969">
          <w:rPr>
            <w:rFonts w:eastAsia="Yu Mincho"/>
            <w:lang w:val="en-US" w:eastAsia="ja-JP"/>
          </w:rPr>
          <w:t xml:space="preserve">Once a target CSF is decided, the RMF requests </w:t>
        </w:r>
        <w:r w:rsidRPr="003E1969">
          <w:rPr>
            <w:rFonts w:eastAsia="Yu Mincho" w:hint="eastAsia"/>
            <w:lang w:val="en-US" w:eastAsia="ja-JP"/>
          </w:rPr>
          <w:t>SMF</w:t>
        </w:r>
        <w:r w:rsidRPr="003E1969">
          <w:rPr>
            <w:rFonts w:eastAsia="Yu Mincho"/>
            <w:lang w:val="en-US" w:eastAsia="ja-JP"/>
          </w:rPr>
          <w:t xml:space="preserve"> to set up the path so the UE can reach that endpoint. </w:t>
        </w:r>
        <w:r w:rsidRPr="003E1969">
          <w:rPr>
            <w:rFonts w:eastAsia="Yu Mincho" w:hint="eastAsia"/>
            <w:lang w:val="en-US" w:eastAsia="ja-JP"/>
          </w:rPr>
          <w:t>T</w:t>
        </w:r>
        <w:r w:rsidRPr="003E1969">
          <w:rPr>
            <w:rFonts w:eastAsia="Yu Mincho"/>
            <w:lang w:val="en-US" w:eastAsia="ja-JP"/>
          </w:rPr>
          <w:t>he RMF sends an authenticated request specifying the CSF endpoint and any needed traffic selectors or QoS requirements. The goal is to have the SMF prepare the UPF to forward UE traffic toward the CSF and route return traffic back to the UE.</w:t>
        </w:r>
      </w:ins>
    </w:p>
    <w:p w14:paraId="37DCCB51" w14:textId="77777777" w:rsidR="00FE4D64" w:rsidRPr="003E1969" w:rsidRDefault="00FE4D64" w:rsidP="00FE4D64">
      <w:pPr>
        <w:ind w:left="720"/>
        <w:rPr>
          <w:ins w:id="199" w:author="DEMPO HIROSHI" w:date="2026-01-27T10:33:00Z" w16du:dateUtc="2026-01-27T01:33:00Z"/>
          <w:rFonts w:eastAsia="Yu Mincho"/>
          <w:lang w:val="en-US" w:eastAsia="ja-JP"/>
        </w:rPr>
      </w:pPr>
    </w:p>
    <w:p w14:paraId="2C70B18D" w14:textId="77777777" w:rsidR="00FE4D64" w:rsidRPr="003E1969" w:rsidRDefault="00FE4D64" w:rsidP="00FE4D64">
      <w:pPr>
        <w:numPr>
          <w:ilvl w:val="0"/>
          <w:numId w:val="7"/>
        </w:numPr>
        <w:rPr>
          <w:ins w:id="200" w:author="DEMPO HIROSHI" w:date="2026-01-27T10:33:00Z" w16du:dateUtc="2026-01-27T01:33:00Z"/>
          <w:rFonts w:eastAsia="Yu Mincho"/>
          <w:lang w:val="en-US" w:eastAsia="ja-JP"/>
        </w:rPr>
      </w:pPr>
      <w:ins w:id="201" w:author="DEMPO HIROSHI" w:date="2026-01-27T10:33:00Z" w16du:dateUtc="2026-01-27T01:33:00Z">
        <w:r w:rsidRPr="003E1969">
          <w:rPr>
            <w:rFonts w:eastAsia="Yu Mincho"/>
            <w:lang w:val="en-US" w:eastAsia="ja-JP"/>
          </w:rPr>
          <w:t xml:space="preserve">SMF → UPF: Program the data path to the CSF </w:t>
        </w:r>
      </w:ins>
    </w:p>
    <w:p w14:paraId="7A5840DE" w14:textId="77777777" w:rsidR="00FE4D64" w:rsidRPr="003E1969" w:rsidRDefault="00FE4D64" w:rsidP="00FE4D64">
      <w:pPr>
        <w:ind w:left="720"/>
        <w:rPr>
          <w:ins w:id="202" w:author="DEMPO HIROSHI" w:date="2026-01-27T10:33:00Z" w16du:dateUtc="2026-01-27T01:33:00Z"/>
          <w:rFonts w:eastAsia="Yu Mincho"/>
          <w:lang w:val="en-US" w:eastAsia="ja-JP"/>
        </w:rPr>
      </w:pPr>
      <w:ins w:id="203" w:author="DEMPO HIROSHI" w:date="2026-01-27T10:33:00Z" w16du:dateUtc="2026-01-27T01:33:00Z">
        <w:r w:rsidRPr="003E1969">
          <w:rPr>
            <w:rFonts w:eastAsia="Yu Mincho"/>
            <w:lang w:val="en-US" w:eastAsia="ja-JP"/>
          </w:rPr>
          <w:t xml:space="preserve">The SMF </w:t>
        </w:r>
        <w:r w:rsidRPr="003E1969">
          <w:rPr>
            <w:rFonts w:eastAsia="Yu Mincho" w:hint="eastAsia"/>
            <w:lang w:val="en-US" w:eastAsia="ja-JP"/>
          </w:rPr>
          <w:t>configure</w:t>
        </w:r>
        <w:r w:rsidRPr="003E1969">
          <w:rPr>
            <w:rFonts w:eastAsia="Yu Mincho"/>
            <w:lang w:val="en-US" w:eastAsia="ja-JP"/>
          </w:rPr>
          <w:t>s the UPF to support UE↔CSF traffic. It installs Packet Detection Rules and Forwarding Action Rules for both uplink (UE to CSF) and downlink (CSF to UE</w:t>
        </w:r>
        <w:proofErr w:type="gramStart"/>
        <w:r w:rsidRPr="003E1969">
          <w:rPr>
            <w:rFonts w:eastAsia="Yu Mincho"/>
            <w:lang w:val="en-US" w:eastAsia="ja-JP"/>
          </w:rPr>
          <w:t>), and</w:t>
        </w:r>
        <w:proofErr w:type="gramEnd"/>
        <w:r w:rsidRPr="003E1969">
          <w:rPr>
            <w:rFonts w:eastAsia="Yu Mincho"/>
            <w:lang w:val="en-US" w:eastAsia="ja-JP"/>
          </w:rPr>
          <w:t xml:space="preserve"> may assign a specific QoS flow if the computing service calls for </w:t>
        </w:r>
        <w:proofErr w:type="gramStart"/>
        <w:r w:rsidRPr="003E1969">
          <w:rPr>
            <w:rFonts w:eastAsia="Yu Mincho"/>
            <w:lang w:val="en-US" w:eastAsia="ja-JP"/>
          </w:rPr>
          <w:t>particular latency</w:t>
        </w:r>
        <w:proofErr w:type="gramEnd"/>
        <w:r w:rsidRPr="003E1969">
          <w:rPr>
            <w:rFonts w:eastAsia="Yu Mincho"/>
            <w:lang w:val="en-US" w:eastAsia="ja-JP"/>
          </w:rPr>
          <w:t xml:space="preserve"> or bandwidth. </w:t>
        </w:r>
      </w:ins>
    </w:p>
    <w:p w14:paraId="26BD6BE7" w14:textId="77777777" w:rsidR="00FE4D64" w:rsidRPr="003E1969" w:rsidRDefault="00FE4D64" w:rsidP="00FE4D64">
      <w:pPr>
        <w:ind w:left="720"/>
        <w:rPr>
          <w:ins w:id="204" w:author="DEMPO HIROSHI" w:date="2026-01-27T10:33:00Z" w16du:dateUtc="2026-01-27T01:33:00Z"/>
          <w:rFonts w:eastAsia="Yu Mincho"/>
          <w:lang w:val="en-US" w:eastAsia="ja-JP"/>
        </w:rPr>
      </w:pPr>
    </w:p>
    <w:p w14:paraId="4BE13C15" w14:textId="77777777" w:rsidR="00FE4D64" w:rsidRPr="003E1969" w:rsidRDefault="00FE4D64" w:rsidP="00FE4D64">
      <w:pPr>
        <w:numPr>
          <w:ilvl w:val="0"/>
          <w:numId w:val="7"/>
        </w:numPr>
        <w:rPr>
          <w:ins w:id="205" w:author="DEMPO HIROSHI" w:date="2026-01-27T10:33:00Z" w16du:dateUtc="2026-01-27T01:33:00Z"/>
          <w:rFonts w:eastAsia="Yu Mincho"/>
          <w:lang w:val="en-US" w:eastAsia="ja-JP"/>
        </w:rPr>
      </w:pPr>
      <w:ins w:id="206" w:author="DEMPO HIROSHI" w:date="2026-01-27T10:33:00Z" w16du:dateUtc="2026-01-27T01:33:00Z">
        <w:r w:rsidRPr="003E1969">
          <w:rPr>
            <w:rFonts w:eastAsia="Yu Mincho"/>
            <w:lang w:val="en-US" w:eastAsia="ja-JP"/>
          </w:rPr>
          <w:t xml:space="preserve">SMF → RMF: Confirm path setup </w:t>
        </w:r>
      </w:ins>
    </w:p>
    <w:p w14:paraId="1ACAD031" w14:textId="77777777" w:rsidR="00FE4D64" w:rsidRPr="003E1969" w:rsidRDefault="00FE4D64" w:rsidP="00FE4D64">
      <w:pPr>
        <w:ind w:left="720"/>
        <w:rPr>
          <w:ins w:id="207" w:author="DEMPO HIROSHI" w:date="2026-01-27T10:33:00Z" w16du:dateUtc="2026-01-27T01:33:00Z"/>
          <w:rFonts w:eastAsia="Yu Mincho"/>
          <w:lang w:val="en-US" w:eastAsia="ja-JP"/>
        </w:rPr>
      </w:pPr>
      <w:ins w:id="208" w:author="DEMPO HIROSHI" w:date="2026-01-27T10:33:00Z" w16du:dateUtc="2026-01-27T01:33:00Z">
        <w:r w:rsidRPr="003E1969">
          <w:rPr>
            <w:rFonts w:eastAsia="Yu Mincho"/>
            <w:lang w:val="en-US" w:eastAsia="ja-JP"/>
          </w:rPr>
          <w:t>After the UPF is configured, the SMF returns a confirmation to the RMF. This acknowledgement may include details like the UPF egress characteristics or identifiers of any QoS flows that were installed. The RMF records this state so it can correlate the network setup with the service session it is about to enable.</w:t>
        </w:r>
      </w:ins>
    </w:p>
    <w:p w14:paraId="71A1A41E" w14:textId="77777777" w:rsidR="00FE4D64" w:rsidRPr="003E1969" w:rsidRDefault="00FE4D64" w:rsidP="00FE4D64">
      <w:pPr>
        <w:ind w:left="720"/>
        <w:rPr>
          <w:ins w:id="209" w:author="DEMPO HIROSHI" w:date="2026-01-27T10:33:00Z" w16du:dateUtc="2026-01-27T01:33:00Z"/>
          <w:rFonts w:eastAsia="Yu Mincho"/>
          <w:lang w:val="en-US" w:eastAsia="ja-JP"/>
        </w:rPr>
      </w:pPr>
    </w:p>
    <w:p w14:paraId="6121F534" w14:textId="77777777" w:rsidR="00FE4D64" w:rsidRPr="003E1969" w:rsidRDefault="00FE4D64" w:rsidP="00FE4D64">
      <w:pPr>
        <w:numPr>
          <w:ilvl w:val="0"/>
          <w:numId w:val="7"/>
        </w:numPr>
        <w:rPr>
          <w:ins w:id="210" w:author="DEMPO HIROSHI" w:date="2026-01-27T10:33:00Z" w16du:dateUtc="2026-01-27T01:33:00Z"/>
          <w:rFonts w:eastAsia="Yu Mincho"/>
          <w:lang w:val="en-US" w:eastAsia="ja-JP"/>
        </w:rPr>
      </w:pPr>
      <w:ins w:id="211" w:author="DEMPO HIROSHI" w:date="2026-01-27T10:33:00Z" w16du:dateUtc="2026-01-27T01:33:00Z">
        <w:r w:rsidRPr="003E1969">
          <w:rPr>
            <w:rFonts w:eastAsia="Yu Mincho"/>
            <w:lang w:val="en-US" w:eastAsia="ja-JP"/>
          </w:rPr>
          <w:lastRenderedPageBreak/>
          <w:t xml:space="preserve">RMF → CSF: Apply service-side configuration </w:t>
        </w:r>
      </w:ins>
    </w:p>
    <w:p w14:paraId="6EC8B1B7" w14:textId="77777777" w:rsidR="00FE4D64" w:rsidRPr="003E1969" w:rsidRDefault="00FE4D64" w:rsidP="00FE4D64">
      <w:pPr>
        <w:ind w:left="720"/>
        <w:rPr>
          <w:ins w:id="212" w:author="DEMPO HIROSHI" w:date="2026-01-27T10:33:00Z" w16du:dateUtc="2026-01-27T01:33:00Z"/>
          <w:rFonts w:eastAsia="Yu Mincho"/>
          <w:lang w:val="en-US" w:eastAsia="ja-JP"/>
        </w:rPr>
      </w:pPr>
      <w:ins w:id="213" w:author="DEMPO HIROSHI" w:date="2026-01-27T10:33:00Z" w16du:dateUtc="2026-01-27T01:33:00Z">
        <w:r w:rsidRPr="003E1969">
          <w:rPr>
            <w:rFonts w:eastAsia="Yu Mincho"/>
            <w:lang w:val="en-US" w:eastAsia="ja-JP"/>
          </w:rPr>
          <w:t xml:space="preserve">With the network path ready, the RMF prepares the CSF to accept the UE. The CSF typically doesn’t need a special route to the UPF; it sends traffic to the UE’s IP and the site’s normal </w:t>
        </w:r>
        <w:proofErr w:type="gramStart"/>
        <w:r w:rsidRPr="003E1969">
          <w:rPr>
            <w:rFonts w:eastAsia="Yu Mincho"/>
            <w:lang w:val="en-US" w:eastAsia="ja-JP"/>
          </w:rPr>
          <w:t>routing</w:t>
        </w:r>
        <w:proofErr w:type="gramEnd"/>
        <w:r w:rsidRPr="003E1969">
          <w:rPr>
            <w:rFonts w:eastAsia="Yu Mincho"/>
            <w:lang w:val="en-US" w:eastAsia="ja-JP"/>
          </w:rPr>
          <w:t xml:space="preserve"> carries packets toward the UPF. The CSF updates its access controls and internal </w:t>
        </w:r>
        <w:proofErr w:type="gramStart"/>
        <w:r w:rsidRPr="003E1969">
          <w:rPr>
            <w:rFonts w:eastAsia="Yu Mincho"/>
            <w:lang w:val="en-US" w:eastAsia="ja-JP"/>
          </w:rPr>
          <w:t>configuration</w:t>
        </w:r>
        <w:proofErr w:type="gramEnd"/>
        <w:r w:rsidRPr="003E1969">
          <w:rPr>
            <w:rFonts w:eastAsia="Yu Mincho"/>
            <w:lang w:val="en-US" w:eastAsia="ja-JP"/>
          </w:rPr>
          <w:t xml:space="preserve"> so the</w:t>
        </w:r>
        <w:r w:rsidRPr="003E1969">
          <w:rPr>
            <w:rFonts w:eastAsia="Yu Mincho" w:hint="eastAsia"/>
            <w:lang w:val="en-US" w:eastAsia="ja-JP"/>
          </w:rPr>
          <w:t xml:space="preserve"> packets are accepted by the CSF</w:t>
        </w:r>
        <w:r w:rsidRPr="003E1969">
          <w:rPr>
            <w:rFonts w:eastAsia="Yu Mincho"/>
            <w:lang w:val="en-US" w:eastAsia="ja-JP"/>
          </w:rPr>
          <w:t>.</w:t>
        </w:r>
      </w:ins>
    </w:p>
    <w:p w14:paraId="2456B3EA" w14:textId="77777777" w:rsidR="00FE4D64" w:rsidRPr="003E1969" w:rsidRDefault="00FE4D64" w:rsidP="00FE4D64">
      <w:pPr>
        <w:ind w:left="720"/>
        <w:rPr>
          <w:ins w:id="214" w:author="DEMPO HIROSHI" w:date="2026-01-27T10:33:00Z" w16du:dateUtc="2026-01-27T01:33:00Z"/>
          <w:rFonts w:eastAsia="Yu Mincho"/>
          <w:lang w:val="en-US" w:eastAsia="ja-JP"/>
        </w:rPr>
      </w:pPr>
    </w:p>
    <w:p w14:paraId="2D40EA5B" w14:textId="77777777" w:rsidR="00FE4D64" w:rsidRPr="003E1969" w:rsidRDefault="00FE4D64" w:rsidP="00FE4D64">
      <w:pPr>
        <w:numPr>
          <w:ilvl w:val="0"/>
          <w:numId w:val="7"/>
        </w:numPr>
        <w:rPr>
          <w:ins w:id="215" w:author="DEMPO HIROSHI" w:date="2026-01-27T10:33:00Z" w16du:dateUtc="2026-01-27T01:33:00Z"/>
          <w:rFonts w:eastAsia="Yu Mincho"/>
          <w:lang w:val="en-US" w:eastAsia="ja-JP"/>
        </w:rPr>
      </w:pPr>
      <w:ins w:id="216" w:author="DEMPO HIROSHI" w:date="2026-01-27T10:33:00Z" w16du:dateUtc="2026-01-27T01:33:00Z">
        <w:r w:rsidRPr="003E1969">
          <w:rPr>
            <w:rFonts w:eastAsia="Yu Mincho"/>
            <w:lang w:val="en-US" w:eastAsia="ja-JP"/>
          </w:rPr>
          <w:t xml:space="preserve">RMF → UE: Discovery response (Success </w:t>
        </w:r>
        <w:r>
          <w:rPr>
            <w:rFonts w:eastAsia="Yu Mincho" w:hint="eastAsia"/>
            <w:lang w:val="en-US" w:eastAsia="ja-JP"/>
          </w:rPr>
          <w:t>|</w:t>
        </w:r>
        <w:r w:rsidRPr="003E1969">
          <w:rPr>
            <w:rFonts w:eastAsia="Yu Mincho"/>
            <w:lang w:val="en-US" w:eastAsia="ja-JP"/>
          </w:rPr>
          <w:t xml:space="preserve"> Failure) </w:t>
        </w:r>
      </w:ins>
    </w:p>
    <w:p w14:paraId="2E6B7070" w14:textId="77777777" w:rsidR="00FE4D64" w:rsidRPr="003E1969" w:rsidRDefault="00FE4D64" w:rsidP="00FE4D64">
      <w:pPr>
        <w:ind w:left="720"/>
        <w:rPr>
          <w:ins w:id="217" w:author="DEMPO HIROSHI" w:date="2026-01-27T10:33:00Z" w16du:dateUtc="2026-01-27T01:33:00Z"/>
          <w:rFonts w:eastAsia="Yu Mincho"/>
          <w:lang w:val="en-US" w:eastAsia="ja-JP"/>
        </w:rPr>
      </w:pPr>
      <w:ins w:id="218" w:author="DEMPO HIROSHI" w:date="2026-01-27T10:33:00Z" w16du:dateUtc="2026-01-27T01:33:00Z">
        <w:r w:rsidRPr="003E1969">
          <w:rPr>
            <w:rFonts w:eastAsia="Yu Mincho"/>
            <w:lang w:val="en-US" w:eastAsia="ja-JP"/>
          </w:rPr>
          <w:t>Finally, the RMF informs the UE of the outcome. If successful, it returns the serving endpoint information for the CSF—preferably an FQDN (and IP/port if necessary)—and may include the computing site ID or region, protocol/security requirements, a session</w:t>
        </w:r>
        <w:r w:rsidRPr="003E1969">
          <w:rPr>
            <w:rFonts w:eastAsia="Yu Mincho"/>
            <w:lang w:val="en-US" w:eastAsia="ja-JP"/>
          </w:rPr>
          <w:noBreakHyphen/>
          <w:t>bound access token, and a validity period with guidance on when to refresh. If unsuccessful because no suitable instance was found or policy/capacity prevented placement, the RMF returns a failure with a specific cause and suggestions on whether and when to retry. With a successful response in hand, the UE can immediately start consuming the computing service over the established data path.</w:t>
        </w:r>
      </w:ins>
    </w:p>
    <w:p w14:paraId="6AC5482F" w14:textId="77777777" w:rsidR="00FE4D64" w:rsidRPr="00F32DEE" w:rsidRDefault="00FE4D64" w:rsidP="00FE4D64">
      <w:pPr>
        <w:rPr>
          <w:ins w:id="219" w:author="DEMPO HIROSHI" w:date="2026-01-27T10:33:00Z" w16du:dateUtc="2026-01-27T01:33:00Z"/>
          <w:rFonts w:asciiTheme="minorHAnsi" w:eastAsia="Yu Mincho" w:hAnsiTheme="minorHAnsi" w:cstheme="minorBidi"/>
          <w:lang w:val="en-US" w:eastAsia="ja-JP"/>
        </w:rPr>
      </w:pPr>
    </w:p>
    <w:p w14:paraId="2D6F2890" w14:textId="77777777" w:rsidR="00FE4D64" w:rsidRPr="000850CD" w:rsidRDefault="00FE4D64" w:rsidP="00FE4D64">
      <w:pPr>
        <w:pStyle w:val="B1"/>
        <w:rPr>
          <w:ins w:id="220" w:author="DEMPO HIROSHI" w:date="2026-01-27T10:33:00Z" w16du:dateUtc="2026-01-27T01:33:00Z"/>
          <w:rFonts w:eastAsia="Yu Mincho"/>
          <w:i/>
          <w:iCs/>
          <w:color w:val="0070C0"/>
          <w:lang w:eastAsia="ja-JP"/>
        </w:rPr>
      </w:pPr>
    </w:p>
    <w:p w14:paraId="1C73EEF6" w14:textId="77777777" w:rsidR="00FE4D64" w:rsidRDefault="00FE4D64" w:rsidP="00FE4D64">
      <w:pPr>
        <w:pStyle w:val="B1"/>
        <w:rPr>
          <w:ins w:id="221" w:author="DEMPO HIROSHI" w:date="2026-01-27T10:33:00Z" w16du:dateUtc="2026-01-27T01:33:00Z"/>
        </w:rPr>
      </w:pPr>
      <w:ins w:id="222" w:author="DEMPO HIROSHI" w:date="2026-01-27T10:33:00Z" w16du:dateUtc="2026-01-27T01:33:00Z">
        <w:r>
          <w:rPr>
            <w:noProof/>
          </w:rPr>
          <w:drawing>
            <wp:inline distT="0" distB="0" distL="0" distR="0" wp14:anchorId="594CE6FD" wp14:editId="76466EE5">
              <wp:extent cx="6124575" cy="2809875"/>
              <wp:effectExtent l="0" t="0" r="0" b="0"/>
              <wp:docPr id="13451381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138171" name="Picture 1345138171"/>
                      <pic:cNvPicPr/>
                    </pic:nvPicPr>
                    <pic:blipFill>
                      <a:blip r:embed="rId12">
                        <a:extLst>
                          <a:ext uri="{28A0092B-C50C-407E-A947-70E740481C1C}">
                            <a14:useLocalDpi xmlns:a14="http://schemas.microsoft.com/office/drawing/2010/main"/>
                          </a:ext>
                        </a:extLst>
                      </a:blip>
                      <a:stretch>
                        <a:fillRect/>
                      </a:stretch>
                    </pic:blipFill>
                    <pic:spPr>
                      <a:xfrm>
                        <a:off x="0" y="0"/>
                        <a:ext cx="6124575" cy="2809875"/>
                      </a:xfrm>
                      <a:prstGeom prst="rect">
                        <a:avLst/>
                      </a:prstGeom>
                    </pic:spPr>
                  </pic:pic>
                </a:graphicData>
              </a:graphic>
            </wp:inline>
          </w:drawing>
        </w:r>
      </w:ins>
    </w:p>
    <w:p w14:paraId="26A31442" w14:textId="77777777" w:rsidR="00FE4D64" w:rsidRPr="004D44DC" w:rsidRDefault="00FE4D64" w:rsidP="00FE4D64">
      <w:pPr>
        <w:pStyle w:val="B1"/>
        <w:jc w:val="center"/>
        <w:rPr>
          <w:ins w:id="223" w:author="DEMPO HIROSHI" w:date="2026-01-27T10:33:00Z" w16du:dateUtc="2026-01-27T01:33:00Z"/>
          <w:rFonts w:eastAsia="Yu Mincho"/>
          <w:b/>
          <w:bCs/>
          <w:lang w:eastAsia="ja-JP"/>
        </w:rPr>
      </w:pPr>
      <w:ins w:id="224" w:author="DEMPO HIROSHI" w:date="2026-01-27T10:33:00Z" w16du:dateUtc="2026-01-27T01:33:00Z">
        <w:r w:rsidRPr="139EADC5">
          <w:rPr>
            <w:rFonts w:eastAsia="Yu Mincho"/>
            <w:b/>
            <w:bCs/>
            <w:lang w:eastAsia="ja-JP"/>
          </w:rPr>
          <w:t>Figure 6.X.Y.2-2 Discovery service for Computing Service</w:t>
        </w:r>
      </w:ins>
    </w:p>
    <w:p w14:paraId="263C318E" w14:textId="0EE06228" w:rsidR="003B6815" w:rsidRPr="00FE4D64" w:rsidRDefault="003B6815" w:rsidP="006D15C1">
      <w:pPr>
        <w:pStyle w:val="B1"/>
        <w:rPr>
          <w:rFonts w:eastAsia="Yu Mincho"/>
          <w:i/>
          <w:iCs/>
          <w:color w:val="0070C0"/>
          <w:lang w:eastAsia="ja-JP"/>
        </w:rPr>
      </w:pPr>
    </w:p>
    <w:p w14:paraId="76CEEC83" w14:textId="2F353672" w:rsidR="0036775E" w:rsidRDefault="0036775E" w:rsidP="0036775E">
      <w:pPr>
        <w:pStyle w:val="Heading4"/>
      </w:pPr>
      <w:r w:rsidRPr="001D0732">
        <w:rPr>
          <w:lang w:eastAsia="zh-CN"/>
        </w:rPr>
        <w:t>6.X.Y.3</w:t>
      </w:r>
      <w:r w:rsidRPr="001D0732">
        <w:rPr>
          <w:lang w:eastAsia="zh-CN"/>
        </w:rPr>
        <w:tab/>
      </w:r>
      <w:bookmarkEnd w:id="124"/>
      <w:bookmarkEnd w:id="125"/>
      <w:r w:rsidRPr="001D0732">
        <w:t>Services, Entities and Interfaces</w:t>
      </w:r>
      <w:bookmarkEnd w:id="126"/>
      <w:bookmarkEnd w:id="127"/>
      <w:bookmarkEnd w:id="128"/>
      <w:bookmarkEnd w:id="129"/>
      <w:bookmarkEnd w:id="130"/>
      <w:bookmarkEnd w:id="131"/>
      <w:bookmarkEnd w:id="132"/>
    </w:p>
    <w:p w14:paraId="5DB2867F" w14:textId="10D1C605" w:rsidR="006D15C1" w:rsidRPr="006D15C1" w:rsidDel="00680B6D" w:rsidRDefault="005644BA" w:rsidP="006D15C1">
      <w:pPr>
        <w:rPr>
          <w:del w:id="225" w:author="Rinku Kumar" w:date="2026-01-23T10:53:00Z" w16du:dateUtc="2026-01-23T05:23:00Z"/>
          <w:i/>
          <w:iCs/>
          <w:color w:val="0070C0"/>
        </w:rPr>
      </w:pPr>
      <w:del w:id="226" w:author="Rinku Kumar" w:date="2026-01-23T10:53:00Z" w16du:dateUtc="2026-01-23T05:23:00Z">
        <w:r w:rsidRPr="006D15C1" w:rsidDel="00680B6D">
          <w:rPr>
            <w:i/>
            <w:iCs/>
            <w:color w:val="0070C0"/>
            <w:lang w:val="x-none"/>
          </w:rPr>
          <w:delText>Guidance</w:delText>
        </w:r>
        <w:r w:rsidR="006D15C1" w:rsidRPr="006D15C1" w:rsidDel="00680B6D">
          <w:rPr>
            <w:i/>
            <w:iCs/>
            <w:color w:val="0070C0"/>
            <w:lang w:val="x-none"/>
          </w:rPr>
          <w:delText xml:space="preserve"> – </w:delText>
        </w:r>
        <w:r w:rsidRPr="006D15C1" w:rsidDel="00680B6D">
          <w:rPr>
            <w:i/>
            <w:iCs/>
            <w:color w:val="0070C0"/>
          </w:rPr>
          <w:delText xml:space="preserve">include in this clause: </w:delText>
        </w:r>
      </w:del>
    </w:p>
    <w:p w14:paraId="55665F3F" w14:textId="3C11CA5E" w:rsidR="005644BA" w:rsidRPr="00FE4D64" w:rsidDel="00FE4D64" w:rsidRDefault="005644BA" w:rsidP="006D15C1">
      <w:pPr>
        <w:pStyle w:val="B1"/>
        <w:numPr>
          <w:ilvl w:val="0"/>
          <w:numId w:val="1"/>
        </w:numPr>
        <w:rPr>
          <w:del w:id="227" w:author="Rinku Kumar" w:date="2026-01-23T10:53:00Z" w16du:dateUtc="2026-01-23T05:23:00Z"/>
          <w:i/>
          <w:iCs/>
          <w:color w:val="0070C0"/>
        </w:rPr>
      </w:pPr>
      <w:del w:id="228" w:author="Rinku Kumar" w:date="2026-01-23T10:53:00Z" w16du:dateUtc="2026-01-23T05:23:00Z">
        <w:r w:rsidRPr="006D15C1" w:rsidDel="00680B6D">
          <w:rPr>
            <w:i/>
            <w:iCs/>
            <w:color w:val="0070C0"/>
          </w:rPr>
          <w:delText>description of the Services, Entities and Interfaces assumed by the solution. If existing Services, Entities and/or Interfaces are impacted (e.g. 5G), describe the impacts.</w:delText>
        </w:r>
      </w:del>
    </w:p>
    <w:p w14:paraId="517534AA" w14:textId="77777777" w:rsidR="00FE4D64" w:rsidRPr="00FE4D64" w:rsidRDefault="00FE4D64" w:rsidP="00FE4D64">
      <w:pPr>
        <w:pStyle w:val="ListParagraph"/>
        <w:numPr>
          <w:ilvl w:val="0"/>
          <w:numId w:val="1"/>
        </w:numPr>
        <w:rPr>
          <w:ins w:id="229" w:author="DEMPO HIROSHI" w:date="2026-01-27T10:33:00Z" w16du:dateUtc="2026-01-27T01:33:00Z"/>
          <w:rFonts w:ascii="Times New Roman" w:hAnsi="Times New Roman"/>
          <w:sz w:val="20"/>
          <w:szCs w:val="20"/>
        </w:rPr>
      </w:pPr>
      <w:ins w:id="230" w:author="DEMPO HIROSHI" w:date="2026-01-27T10:33:00Z" w16du:dateUtc="2026-01-27T01:33:00Z">
        <w:r w:rsidRPr="00FE4D64">
          <w:rPr>
            <w:rFonts w:ascii="Times New Roman" w:hAnsi="Times New Roman"/>
            <w:sz w:val="20"/>
            <w:szCs w:val="20"/>
          </w:rPr>
          <w:t xml:space="preserve">RMF: </w:t>
        </w:r>
        <w:r w:rsidRPr="00FE4D64">
          <w:rPr>
            <w:rFonts w:ascii="Times New Roman" w:eastAsia="Yu Mincho" w:hAnsi="Times New Roman"/>
            <w:sz w:val="20"/>
            <w:szCs w:val="20"/>
            <w:lang w:eastAsia="ja-JP"/>
          </w:rPr>
          <w:t>Newly introduced in 6G CN</w:t>
        </w:r>
      </w:ins>
    </w:p>
    <w:p w14:paraId="18724337" w14:textId="77777777" w:rsidR="00FE4D64" w:rsidRPr="00FE4D64" w:rsidRDefault="00FE4D64" w:rsidP="00FE4D64">
      <w:pPr>
        <w:pStyle w:val="ListParagraph"/>
        <w:numPr>
          <w:ilvl w:val="0"/>
          <w:numId w:val="1"/>
        </w:numPr>
        <w:rPr>
          <w:ins w:id="231" w:author="DEMPO HIROSHI" w:date="2026-01-27T10:33:00Z" w16du:dateUtc="2026-01-27T01:33:00Z"/>
          <w:rFonts w:ascii="Times New Roman" w:hAnsi="Times New Roman"/>
          <w:sz w:val="20"/>
          <w:szCs w:val="20"/>
        </w:rPr>
      </w:pPr>
      <w:ins w:id="232" w:author="DEMPO HIROSHI" w:date="2026-01-27T10:33:00Z" w16du:dateUtc="2026-01-27T01:33:00Z">
        <w:r w:rsidRPr="00FE4D64">
          <w:rPr>
            <w:rFonts w:ascii="Times New Roman" w:hAnsi="Times New Roman"/>
            <w:sz w:val="20"/>
            <w:szCs w:val="20"/>
          </w:rPr>
          <w:t>CSF</w:t>
        </w:r>
        <w:r w:rsidRPr="00FE4D64">
          <w:rPr>
            <w:rFonts w:ascii="Times New Roman" w:eastAsia="Yu Mincho" w:hAnsi="Times New Roman"/>
            <w:sz w:val="20"/>
            <w:szCs w:val="20"/>
            <w:lang w:eastAsia="ja-JP"/>
          </w:rPr>
          <w:t>: Newly introduced in 6G CN</w:t>
        </w:r>
      </w:ins>
    </w:p>
    <w:p w14:paraId="72894635" w14:textId="77777777" w:rsidR="00FE4D64" w:rsidRPr="00FE4D64" w:rsidRDefault="00FE4D64" w:rsidP="00FE4D64">
      <w:pPr>
        <w:pStyle w:val="ListParagraph"/>
        <w:numPr>
          <w:ilvl w:val="0"/>
          <w:numId w:val="1"/>
        </w:numPr>
        <w:rPr>
          <w:ins w:id="233" w:author="DEMPO HIROSHI" w:date="2026-01-27T10:33:00Z" w16du:dateUtc="2026-01-27T01:33:00Z"/>
          <w:rFonts w:ascii="Times New Roman" w:hAnsi="Times New Roman"/>
          <w:sz w:val="20"/>
          <w:szCs w:val="20"/>
        </w:rPr>
      </w:pPr>
      <w:ins w:id="234" w:author="DEMPO HIROSHI" w:date="2026-01-27T10:33:00Z" w16du:dateUtc="2026-01-27T01:33:00Z">
        <w:r w:rsidRPr="00FE4D64">
          <w:rPr>
            <w:rFonts w:ascii="Times New Roman" w:hAnsi="Times New Roman"/>
            <w:sz w:val="20"/>
            <w:szCs w:val="20"/>
          </w:rPr>
          <w:t>SMF</w:t>
        </w:r>
        <w:r w:rsidRPr="00FE4D64">
          <w:rPr>
            <w:rFonts w:ascii="Times New Roman" w:eastAsia="Yu Mincho" w:hAnsi="Times New Roman"/>
            <w:sz w:val="20"/>
            <w:szCs w:val="20"/>
            <w:lang w:eastAsia="ja-JP"/>
          </w:rPr>
          <w:t>: new interfaces for RMF</w:t>
        </w:r>
      </w:ins>
    </w:p>
    <w:p w14:paraId="1757460F" w14:textId="77777777" w:rsidR="00FE4D64" w:rsidRPr="00FE4D64" w:rsidRDefault="00FE4D64" w:rsidP="00FE4D64">
      <w:pPr>
        <w:pStyle w:val="ListParagraph"/>
        <w:numPr>
          <w:ilvl w:val="0"/>
          <w:numId w:val="1"/>
        </w:numPr>
        <w:rPr>
          <w:ins w:id="235" w:author="DEMPO HIROSHI" w:date="2026-01-27T10:33:00Z" w16du:dateUtc="2026-01-27T01:33:00Z"/>
          <w:rFonts w:ascii="Times New Roman" w:hAnsi="Times New Roman"/>
          <w:sz w:val="20"/>
          <w:szCs w:val="20"/>
        </w:rPr>
      </w:pPr>
      <w:ins w:id="236" w:author="DEMPO HIROSHI" w:date="2026-01-27T10:33:00Z" w16du:dateUtc="2026-01-27T01:33:00Z">
        <w:r w:rsidRPr="00FE4D64">
          <w:rPr>
            <w:rFonts w:ascii="Times New Roman" w:hAnsi="Times New Roman"/>
            <w:sz w:val="20"/>
            <w:szCs w:val="20"/>
          </w:rPr>
          <w:t>UPF</w:t>
        </w:r>
        <w:r w:rsidRPr="00FE4D64">
          <w:rPr>
            <w:rFonts w:ascii="Times New Roman" w:eastAsia="Yu Mincho" w:hAnsi="Times New Roman"/>
            <w:sz w:val="20"/>
            <w:szCs w:val="20"/>
            <w:lang w:eastAsia="ja-JP"/>
          </w:rPr>
          <w:t>: new interfaces for RMF and CSF</w:t>
        </w:r>
      </w:ins>
    </w:p>
    <w:p w14:paraId="0A276905" w14:textId="2126FC1E" w:rsidR="00FE4D64" w:rsidRPr="00FE4D64" w:rsidRDefault="00FE4D64" w:rsidP="00FE4D64">
      <w:pPr>
        <w:pStyle w:val="ListParagraph"/>
        <w:numPr>
          <w:ilvl w:val="0"/>
          <w:numId w:val="1"/>
        </w:numPr>
        <w:rPr>
          <w:ins w:id="237" w:author="DEMPO HIROSHI" w:date="2026-01-27T10:33:00Z" w16du:dateUtc="2026-01-27T01:33:00Z"/>
          <w:rFonts w:ascii="Times New Roman" w:hAnsi="Times New Roman"/>
          <w:sz w:val="20"/>
          <w:szCs w:val="20"/>
        </w:rPr>
      </w:pPr>
      <w:ins w:id="238" w:author="DEMPO HIROSHI" w:date="2026-01-27T10:33:00Z" w16du:dateUtc="2026-01-27T01:33:00Z">
        <w:r w:rsidRPr="00FE4D64">
          <w:rPr>
            <w:rFonts w:ascii="Times New Roman" w:hAnsi="Times New Roman"/>
            <w:sz w:val="20"/>
            <w:szCs w:val="20"/>
          </w:rPr>
          <w:t>NRF</w:t>
        </w:r>
        <w:r w:rsidRPr="00FE4D64">
          <w:rPr>
            <w:rFonts w:ascii="Times New Roman" w:eastAsia="Yu Mincho" w:hAnsi="Times New Roman"/>
            <w:sz w:val="20"/>
            <w:szCs w:val="20"/>
            <w:lang w:eastAsia="ja-JP"/>
          </w:rPr>
          <w:t>: new discovery for RMF</w:t>
        </w:r>
      </w:ins>
    </w:p>
    <w:p w14:paraId="518CA9D8" w14:textId="77777777" w:rsidR="00FE4D64" w:rsidRPr="006D15C1" w:rsidDel="007028DD" w:rsidRDefault="00FE4D64" w:rsidP="00FE4D64">
      <w:pPr>
        <w:pStyle w:val="B1"/>
        <w:ind w:left="0" w:firstLine="0"/>
        <w:rPr>
          <w:ins w:id="239" w:author="DEMPO HIROSHI" w:date="2026-01-27T10:33:00Z" w16du:dateUtc="2026-01-27T01:33:00Z"/>
          <w:del w:id="240" w:author="Rinku Kumar" w:date="2026-01-27T08:33:00Z" w16du:dateUtc="2026-01-27T03:03:00Z"/>
          <w:i/>
          <w:iCs/>
          <w:color w:val="0070C0"/>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00F79" w14:textId="77777777" w:rsidR="004C0F54" w:rsidRDefault="004C0F54">
      <w:r>
        <w:separator/>
      </w:r>
    </w:p>
  </w:endnote>
  <w:endnote w:type="continuationSeparator" w:id="0">
    <w:p w14:paraId="048D1352" w14:textId="77777777" w:rsidR="004C0F54" w:rsidRDefault="004C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791AA" w14:textId="77777777" w:rsidR="004C0F54" w:rsidRDefault="004C0F54">
      <w:r>
        <w:separator/>
      </w:r>
    </w:p>
  </w:footnote>
  <w:footnote w:type="continuationSeparator" w:id="0">
    <w:p w14:paraId="67680DFF" w14:textId="77777777" w:rsidR="004C0F54" w:rsidRDefault="004C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0BBD"/>
    <w:multiLevelType w:val="hybridMultilevel"/>
    <w:tmpl w:val="CCA42CF0"/>
    <w:lvl w:ilvl="0" w:tplc="38C68D5C">
      <w:start w:val="1"/>
      <w:numFmt w:val="bullet"/>
      <w:lvlText w:val="-"/>
      <w:lvlJc w:val="left"/>
      <w:pPr>
        <w:ind w:left="720" w:hanging="360"/>
      </w:pPr>
      <w:rPr>
        <w:rFonts w:ascii="Aptos" w:hAnsi="Aptos" w:hint="default"/>
      </w:rPr>
    </w:lvl>
    <w:lvl w:ilvl="1" w:tplc="63EA67F8">
      <w:start w:val="1"/>
      <w:numFmt w:val="bullet"/>
      <w:lvlText w:val="o"/>
      <w:lvlJc w:val="left"/>
      <w:pPr>
        <w:ind w:left="1440" w:hanging="360"/>
      </w:pPr>
      <w:rPr>
        <w:rFonts w:ascii="Courier New" w:hAnsi="Courier New" w:hint="default"/>
      </w:rPr>
    </w:lvl>
    <w:lvl w:ilvl="2" w:tplc="1764983C">
      <w:start w:val="1"/>
      <w:numFmt w:val="bullet"/>
      <w:lvlText w:val=""/>
      <w:lvlJc w:val="left"/>
      <w:pPr>
        <w:ind w:left="2160" w:hanging="360"/>
      </w:pPr>
      <w:rPr>
        <w:rFonts w:ascii="Wingdings" w:hAnsi="Wingdings" w:hint="default"/>
      </w:rPr>
    </w:lvl>
    <w:lvl w:ilvl="3" w:tplc="B7A6C994">
      <w:start w:val="1"/>
      <w:numFmt w:val="bullet"/>
      <w:lvlText w:val=""/>
      <w:lvlJc w:val="left"/>
      <w:pPr>
        <w:ind w:left="2880" w:hanging="360"/>
      </w:pPr>
      <w:rPr>
        <w:rFonts w:ascii="Symbol" w:hAnsi="Symbol" w:hint="default"/>
      </w:rPr>
    </w:lvl>
    <w:lvl w:ilvl="4" w:tplc="BD24B250">
      <w:start w:val="1"/>
      <w:numFmt w:val="bullet"/>
      <w:lvlText w:val="o"/>
      <w:lvlJc w:val="left"/>
      <w:pPr>
        <w:ind w:left="3600" w:hanging="360"/>
      </w:pPr>
      <w:rPr>
        <w:rFonts w:ascii="Courier New" w:hAnsi="Courier New" w:hint="default"/>
      </w:rPr>
    </w:lvl>
    <w:lvl w:ilvl="5" w:tplc="55E6D4EA">
      <w:start w:val="1"/>
      <w:numFmt w:val="bullet"/>
      <w:lvlText w:val=""/>
      <w:lvlJc w:val="left"/>
      <w:pPr>
        <w:ind w:left="4320" w:hanging="360"/>
      </w:pPr>
      <w:rPr>
        <w:rFonts w:ascii="Wingdings" w:hAnsi="Wingdings" w:hint="default"/>
      </w:rPr>
    </w:lvl>
    <w:lvl w:ilvl="6" w:tplc="97E0F98C">
      <w:start w:val="1"/>
      <w:numFmt w:val="bullet"/>
      <w:lvlText w:val=""/>
      <w:lvlJc w:val="left"/>
      <w:pPr>
        <w:ind w:left="5040" w:hanging="360"/>
      </w:pPr>
      <w:rPr>
        <w:rFonts w:ascii="Symbol" w:hAnsi="Symbol" w:hint="default"/>
      </w:rPr>
    </w:lvl>
    <w:lvl w:ilvl="7" w:tplc="07B60CAC">
      <w:start w:val="1"/>
      <w:numFmt w:val="bullet"/>
      <w:lvlText w:val="o"/>
      <w:lvlJc w:val="left"/>
      <w:pPr>
        <w:ind w:left="5760" w:hanging="360"/>
      </w:pPr>
      <w:rPr>
        <w:rFonts w:ascii="Courier New" w:hAnsi="Courier New" w:hint="default"/>
      </w:rPr>
    </w:lvl>
    <w:lvl w:ilvl="8" w:tplc="98CC4710">
      <w:start w:val="1"/>
      <w:numFmt w:val="bullet"/>
      <w:lvlText w:val=""/>
      <w:lvlJc w:val="left"/>
      <w:pPr>
        <w:ind w:left="6480" w:hanging="360"/>
      </w:pPr>
      <w:rPr>
        <w:rFonts w:ascii="Wingdings" w:hAnsi="Wingdings" w:hint="default"/>
      </w:rPr>
    </w:lvl>
  </w:abstractNum>
  <w:abstractNum w:abstractNumId="1" w15:restartNumberingAfterBreak="0">
    <w:nsid w:val="52170D83"/>
    <w:multiLevelType w:val="hybridMultilevel"/>
    <w:tmpl w:val="171E48D0"/>
    <w:lvl w:ilvl="0" w:tplc="FC68DDE6">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121A47"/>
    <w:multiLevelType w:val="multilevel"/>
    <w:tmpl w:val="A06E0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BA46EC"/>
    <w:multiLevelType w:val="hybridMultilevel"/>
    <w:tmpl w:val="8126F9F0"/>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713B29AA"/>
    <w:multiLevelType w:val="multilevel"/>
    <w:tmpl w:val="29A03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235AA7"/>
    <w:multiLevelType w:val="hybridMultilevel"/>
    <w:tmpl w:val="2664149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870682349">
    <w:abstractNumId w:val="2"/>
  </w:num>
  <w:num w:numId="2" w16cid:durableId="1797218794">
    <w:abstractNumId w:val="0"/>
  </w:num>
  <w:num w:numId="3" w16cid:durableId="2038505804">
    <w:abstractNumId w:val="1"/>
  </w:num>
  <w:num w:numId="4" w16cid:durableId="894198166">
    <w:abstractNumId w:val="6"/>
  </w:num>
  <w:num w:numId="5" w16cid:durableId="409041072">
    <w:abstractNumId w:val="4"/>
  </w:num>
  <w:num w:numId="6" w16cid:durableId="82454712">
    <w:abstractNumId w:val="5"/>
  </w:num>
  <w:num w:numId="7" w16cid:durableId="8275544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Hiroshi DEMPO">
    <w15:presenceInfo w15:providerId="None" w15:userId="Hiroshi DEMPO"/>
  </w15:person>
  <w15:person w15:author="DEMPO HIROSHI">
    <w15:presenceInfo w15:providerId="None" w15:userId="DEMPO HIRO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23"/>
    <w:rsid w:val="000224E2"/>
    <w:rsid w:val="00032590"/>
    <w:rsid w:val="00044133"/>
    <w:rsid w:val="00064725"/>
    <w:rsid w:val="00077CE4"/>
    <w:rsid w:val="00084B2F"/>
    <w:rsid w:val="000850CD"/>
    <w:rsid w:val="00086049"/>
    <w:rsid w:val="00086A0F"/>
    <w:rsid w:val="000A423A"/>
    <w:rsid w:val="000A62EB"/>
    <w:rsid w:val="000B1840"/>
    <w:rsid w:val="000B561E"/>
    <w:rsid w:val="000B59EB"/>
    <w:rsid w:val="000C10E7"/>
    <w:rsid w:val="000E01AE"/>
    <w:rsid w:val="000F4C54"/>
    <w:rsid w:val="0010504F"/>
    <w:rsid w:val="001168AF"/>
    <w:rsid w:val="001300F8"/>
    <w:rsid w:val="00134914"/>
    <w:rsid w:val="00136EE1"/>
    <w:rsid w:val="00147430"/>
    <w:rsid w:val="001604A8"/>
    <w:rsid w:val="001677B5"/>
    <w:rsid w:val="00174C25"/>
    <w:rsid w:val="00185549"/>
    <w:rsid w:val="001937CF"/>
    <w:rsid w:val="001956B2"/>
    <w:rsid w:val="001A76FF"/>
    <w:rsid w:val="001B093A"/>
    <w:rsid w:val="001C35FE"/>
    <w:rsid w:val="001C5CF1"/>
    <w:rsid w:val="001D661B"/>
    <w:rsid w:val="001E0A30"/>
    <w:rsid w:val="001F4A2E"/>
    <w:rsid w:val="00213C5B"/>
    <w:rsid w:val="00214DF0"/>
    <w:rsid w:val="002328BC"/>
    <w:rsid w:val="00243096"/>
    <w:rsid w:val="002474B7"/>
    <w:rsid w:val="002518BD"/>
    <w:rsid w:val="00257A41"/>
    <w:rsid w:val="00266561"/>
    <w:rsid w:val="00277711"/>
    <w:rsid w:val="002943E1"/>
    <w:rsid w:val="002B3F80"/>
    <w:rsid w:val="002B4079"/>
    <w:rsid w:val="002F4C40"/>
    <w:rsid w:val="002F7BD1"/>
    <w:rsid w:val="003320C6"/>
    <w:rsid w:val="00337943"/>
    <w:rsid w:val="0034212E"/>
    <w:rsid w:val="00360447"/>
    <w:rsid w:val="003619FC"/>
    <w:rsid w:val="0036775E"/>
    <w:rsid w:val="00375166"/>
    <w:rsid w:val="00376DB0"/>
    <w:rsid w:val="003A4F80"/>
    <w:rsid w:val="003B6815"/>
    <w:rsid w:val="003D5D20"/>
    <w:rsid w:val="003D7F42"/>
    <w:rsid w:val="003E1969"/>
    <w:rsid w:val="003F23C5"/>
    <w:rsid w:val="004054C1"/>
    <w:rsid w:val="0044235F"/>
    <w:rsid w:val="004721C0"/>
    <w:rsid w:val="00480CF0"/>
    <w:rsid w:val="004937CF"/>
    <w:rsid w:val="004C0F54"/>
    <w:rsid w:val="004C6871"/>
    <w:rsid w:val="004C74CD"/>
    <w:rsid w:val="004C75A7"/>
    <w:rsid w:val="004D44DC"/>
    <w:rsid w:val="004E2F92"/>
    <w:rsid w:val="004E3E66"/>
    <w:rsid w:val="00512260"/>
    <w:rsid w:val="0051513A"/>
    <w:rsid w:val="00516699"/>
    <w:rsid w:val="0051688C"/>
    <w:rsid w:val="005644BA"/>
    <w:rsid w:val="00567921"/>
    <w:rsid w:val="00583E84"/>
    <w:rsid w:val="00592F05"/>
    <w:rsid w:val="005B33A3"/>
    <w:rsid w:val="005C1CB4"/>
    <w:rsid w:val="005D40D8"/>
    <w:rsid w:val="005E5F61"/>
    <w:rsid w:val="005E74B2"/>
    <w:rsid w:val="006343F2"/>
    <w:rsid w:val="00653E2A"/>
    <w:rsid w:val="00672A6C"/>
    <w:rsid w:val="00680B6D"/>
    <w:rsid w:val="00681383"/>
    <w:rsid w:val="00690307"/>
    <w:rsid w:val="0069541A"/>
    <w:rsid w:val="006B621B"/>
    <w:rsid w:val="006D15C1"/>
    <w:rsid w:val="006D1CE3"/>
    <w:rsid w:val="006E6F3F"/>
    <w:rsid w:val="007028DD"/>
    <w:rsid w:val="007072C5"/>
    <w:rsid w:val="0073080D"/>
    <w:rsid w:val="0074090A"/>
    <w:rsid w:val="0076167E"/>
    <w:rsid w:val="00780A06"/>
    <w:rsid w:val="00785301"/>
    <w:rsid w:val="00793D77"/>
    <w:rsid w:val="00794D81"/>
    <w:rsid w:val="007A47F0"/>
    <w:rsid w:val="007F4E0A"/>
    <w:rsid w:val="00806EDB"/>
    <w:rsid w:val="008171CF"/>
    <w:rsid w:val="0082082E"/>
    <w:rsid w:val="0082707E"/>
    <w:rsid w:val="008B4AAF"/>
    <w:rsid w:val="008C1019"/>
    <w:rsid w:val="008D012E"/>
    <w:rsid w:val="008E31D9"/>
    <w:rsid w:val="008E4CB2"/>
    <w:rsid w:val="008E60FD"/>
    <w:rsid w:val="008E6618"/>
    <w:rsid w:val="009004E5"/>
    <w:rsid w:val="0090302B"/>
    <w:rsid w:val="009158D2"/>
    <w:rsid w:val="009255E7"/>
    <w:rsid w:val="00930C7E"/>
    <w:rsid w:val="0093698E"/>
    <w:rsid w:val="00982BA7"/>
    <w:rsid w:val="00995C58"/>
    <w:rsid w:val="009A21B0"/>
    <w:rsid w:val="009A48B1"/>
    <w:rsid w:val="009F2235"/>
    <w:rsid w:val="009F5C87"/>
    <w:rsid w:val="00A34787"/>
    <w:rsid w:val="00A36BAD"/>
    <w:rsid w:val="00A433F6"/>
    <w:rsid w:val="00A43E23"/>
    <w:rsid w:val="00A64F61"/>
    <w:rsid w:val="00A67DFD"/>
    <w:rsid w:val="00A86761"/>
    <w:rsid w:val="00A9169E"/>
    <w:rsid w:val="00A97104"/>
    <w:rsid w:val="00AA208E"/>
    <w:rsid w:val="00AA3DBE"/>
    <w:rsid w:val="00AA7E59"/>
    <w:rsid w:val="00AB0094"/>
    <w:rsid w:val="00AB1CCA"/>
    <w:rsid w:val="00AC6CFA"/>
    <w:rsid w:val="00AE35AD"/>
    <w:rsid w:val="00AE5C75"/>
    <w:rsid w:val="00B17A4D"/>
    <w:rsid w:val="00B41104"/>
    <w:rsid w:val="00B627EB"/>
    <w:rsid w:val="00B6685C"/>
    <w:rsid w:val="00B70646"/>
    <w:rsid w:val="00B75EFE"/>
    <w:rsid w:val="00B816BC"/>
    <w:rsid w:val="00BA0C74"/>
    <w:rsid w:val="00BA4BE2"/>
    <w:rsid w:val="00BD1620"/>
    <w:rsid w:val="00BE348F"/>
    <w:rsid w:val="00BE716A"/>
    <w:rsid w:val="00BF3721"/>
    <w:rsid w:val="00C03966"/>
    <w:rsid w:val="00C116F6"/>
    <w:rsid w:val="00C1669D"/>
    <w:rsid w:val="00C176D7"/>
    <w:rsid w:val="00C2263A"/>
    <w:rsid w:val="00C23AF9"/>
    <w:rsid w:val="00C27E20"/>
    <w:rsid w:val="00C44D05"/>
    <w:rsid w:val="00C601CB"/>
    <w:rsid w:val="00C669F8"/>
    <w:rsid w:val="00C86F41"/>
    <w:rsid w:val="00C87441"/>
    <w:rsid w:val="00C93D83"/>
    <w:rsid w:val="00CB78C0"/>
    <w:rsid w:val="00CC4471"/>
    <w:rsid w:val="00CD1071"/>
    <w:rsid w:val="00D07287"/>
    <w:rsid w:val="00D20E1B"/>
    <w:rsid w:val="00D24BB9"/>
    <w:rsid w:val="00D26B90"/>
    <w:rsid w:val="00D318B2"/>
    <w:rsid w:val="00D55FB4"/>
    <w:rsid w:val="00D560D2"/>
    <w:rsid w:val="00D62FFE"/>
    <w:rsid w:val="00D73BAD"/>
    <w:rsid w:val="00DB1C7A"/>
    <w:rsid w:val="00DB5A12"/>
    <w:rsid w:val="00DD73FB"/>
    <w:rsid w:val="00DE244D"/>
    <w:rsid w:val="00E06393"/>
    <w:rsid w:val="00E12355"/>
    <w:rsid w:val="00E1464D"/>
    <w:rsid w:val="00E23C49"/>
    <w:rsid w:val="00E25D01"/>
    <w:rsid w:val="00E33AFC"/>
    <w:rsid w:val="00E52975"/>
    <w:rsid w:val="00E533C3"/>
    <w:rsid w:val="00E54C0A"/>
    <w:rsid w:val="00E774CB"/>
    <w:rsid w:val="00E90509"/>
    <w:rsid w:val="00ED3C6A"/>
    <w:rsid w:val="00ED712B"/>
    <w:rsid w:val="00F03403"/>
    <w:rsid w:val="00F0641F"/>
    <w:rsid w:val="00F12291"/>
    <w:rsid w:val="00F21090"/>
    <w:rsid w:val="00F307DD"/>
    <w:rsid w:val="00F30FD1"/>
    <w:rsid w:val="00F32DEE"/>
    <w:rsid w:val="00F3442A"/>
    <w:rsid w:val="00F40889"/>
    <w:rsid w:val="00F431B2"/>
    <w:rsid w:val="00F437EA"/>
    <w:rsid w:val="00F52174"/>
    <w:rsid w:val="00F57C87"/>
    <w:rsid w:val="00F60B41"/>
    <w:rsid w:val="00F6525A"/>
    <w:rsid w:val="00F94867"/>
    <w:rsid w:val="00FA115A"/>
    <w:rsid w:val="00FA661E"/>
    <w:rsid w:val="00FB0E45"/>
    <w:rsid w:val="00FB6034"/>
    <w:rsid w:val="00FE2953"/>
    <w:rsid w:val="00FE4D64"/>
    <w:rsid w:val="00FF66CA"/>
    <w:rsid w:val="139EADC5"/>
    <w:rsid w:val="1D54651E"/>
    <w:rsid w:val="6F77E32D"/>
    <w:rsid w:val="7496F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FB6034"/>
    <w:rPr>
      <w:rFonts w:eastAsia="Times New Roman"/>
    </w:rPr>
  </w:style>
  <w:style w:type="character" w:customStyle="1" w:styleId="B2Char">
    <w:name w:val="B2 Char"/>
    <w:link w:val="B2"/>
    <w:qFormat/>
    <w:locked/>
    <w:rsid w:val="00FB6034"/>
    <w:rPr>
      <w:rFonts w:ascii="Times New Roman" w:hAnsi="Times New Roman"/>
      <w:lang w:eastAsia="en-US"/>
    </w:rPr>
  </w:style>
  <w:style w:type="character" w:customStyle="1" w:styleId="NOZchn">
    <w:name w:val="NO Zchn"/>
    <w:link w:val="NO"/>
    <w:qFormat/>
    <w:rsid w:val="00FB6034"/>
    <w:rPr>
      <w:rFonts w:ascii="Times New Roman" w:hAnsi="Times New Roman"/>
      <w:lang w:eastAsia="en-US"/>
    </w:rPr>
  </w:style>
  <w:style w:type="paragraph" w:styleId="Revision">
    <w:name w:val="Revision"/>
    <w:hidden/>
    <w:uiPriority w:val="99"/>
    <w:semiHidden/>
    <w:rsid w:val="00DE244D"/>
    <w:rPr>
      <w:rFonts w:ascii="Times New Roman" w:hAnsi="Times New Roman"/>
      <w:lang w:eastAsia="en-US"/>
    </w:rPr>
  </w:style>
  <w:style w:type="paragraph" w:styleId="ListParagraph">
    <w:name w:val="List Paragraph"/>
    <w:basedOn w:val="Normal"/>
    <w:uiPriority w:val="34"/>
    <w:qFormat/>
    <w:rsid w:val="008E31D9"/>
    <w:pPr>
      <w:spacing w:after="200" w:line="276" w:lineRule="auto"/>
      <w:ind w:left="720"/>
      <w:contextualSpacing/>
    </w:pPr>
    <w:rPr>
      <w:rFonts w:ascii="Calibri" w:eastAsiaTheme="minorEastAsia"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03A5D-AF08-4A99-9051-7CD2DB3BB7A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7</Pages>
  <Words>2211</Words>
  <Characters>12609</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Rinku Kumar</cp:lastModifiedBy>
  <cp:revision>78</cp:revision>
  <cp:lastPrinted>1900-01-01T05:00:00Z</cp:lastPrinted>
  <dcterms:created xsi:type="dcterms:W3CDTF">2026-01-15T04:59:00Z</dcterms:created>
  <dcterms:modified xsi:type="dcterms:W3CDTF">2026-01-27T08:28:00Z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3c0b8f5e-a60e-4a82-afde-6afffc7420ba_Enabled">
    <vt:lpwstr>true</vt:lpwstr>
  </property>
  <property fmtid="{D5CDD505-2E9C-101B-9397-08002B2CF9AE}" pid="4" name="MSIP_Label_3c0b8f5e-a60e-4a82-afde-6afffc7420ba_SetDate">
    <vt:lpwstr>2026-01-15T04:50:02Z</vt:lpwstr>
  </property>
  <property fmtid="{D5CDD505-2E9C-101B-9397-08002B2CF9AE}" pid="5" name="MSIP_Label_3c0b8f5e-a60e-4a82-afde-6afffc7420ba_Method">
    <vt:lpwstr>Standard</vt:lpwstr>
  </property>
  <property fmtid="{D5CDD505-2E9C-101B-9397-08002B2CF9AE}" pid="6" name="MSIP_Label_3c0b8f5e-a60e-4a82-afde-6afffc7420ba_Name">
    <vt:lpwstr>未分類</vt:lpwstr>
  </property>
  <property fmtid="{D5CDD505-2E9C-101B-9397-08002B2CF9AE}" pid="7" name="MSIP_Label_3c0b8f5e-a60e-4a82-afde-6afffc7420ba_SiteId">
    <vt:lpwstr>e67df547-9d0d-4f4d-9161-51c6ed1f7d11</vt:lpwstr>
  </property>
  <property fmtid="{D5CDD505-2E9C-101B-9397-08002B2CF9AE}" pid="8" name="MSIP_Label_3c0b8f5e-a60e-4a82-afde-6afffc7420ba_ActionId">
    <vt:lpwstr>76416668-5868-473e-a9a7-03d76ca5be68</vt:lpwstr>
  </property>
  <property fmtid="{D5CDD505-2E9C-101B-9397-08002B2CF9AE}" pid="9" name="MSIP_Label_3c0b8f5e-a60e-4a82-afde-6afffc7420ba_ContentBits">
    <vt:lpwstr>0</vt:lpwstr>
  </property>
  <property fmtid="{D5CDD505-2E9C-101B-9397-08002B2CF9AE}" pid="10" name="MSIP_Label_3c0b8f5e-a60e-4a82-afde-6afffc7420ba_Tag">
    <vt:lpwstr>10, 3, 0, 1</vt:lpwstr>
  </property>
</Properties>
</file>